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D64461" w14:textId="59CDC38A" w:rsidR="00DF2D4B" w:rsidRDefault="00DF2D4B" w:rsidP="005C5882">
      <w:pPr>
        <w:pStyle w:val="CRCoverPage"/>
        <w:tabs>
          <w:tab w:val="right" w:pos="9639"/>
        </w:tabs>
        <w:spacing w:after="0"/>
        <w:rPr>
          <w:b/>
          <w:i/>
          <w:noProof/>
          <w:sz w:val="28"/>
          <w:lang w:eastAsia="zh-TW"/>
        </w:rPr>
      </w:pPr>
      <w:bookmarkStart w:id="0" w:name="_Hlk528502858"/>
      <w:bookmarkStart w:id="1" w:name="_Toc21344446"/>
      <w:bookmarkStart w:id="2" w:name="_Toc29801934"/>
      <w:bookmarkStart w:id="3" w:name="_Toc29802358"/>
      <w:bookmarkStart w:id="4" w:name="_Toc29802983"/>
      <w:bookmarkStart w:id="5" w:name="_Toc36107725"/>
      <w:bookmarkStart w:id="6" w:name="_Toc37251499"/>
      <w:bookmarkStart w:id="7" w:name="_Toc45888406"/>
      <w:bookmarkStart w:id="8" w:name="_Toc45889005"/>
      <w:bookmarkStart w:id="9" w:name="_Toc61367723"/>
      <w:bookmarkStart w:id="10" w:name="_Toc61373106"/>
      <w:bookmarkStart w:id="11" w:name="_Toc68231056"/>
      <w:bookmarkStart w:id="12" w:name="_Toc69084469"/>
      <w:bookmarkStart w:id="13" w:name="_Toc2086435"/>
      <w:r>
        <w:rPr>
          <w:b/>
          <w:noProof/>
          <w:sz w:val="24"/>
        </w:rPr>
        <w:t>3GPP TSG-RAN WG4 Meeting #103-e</w:t>
      </w:r>
      <w:r>
        <w:rPr>
          <w:b/>
          <w:i/>
          <w:noProof/>
          <w:sz w:val="28"/>
        </w:rPr>
        <w:tab/>
        <w:t xml:space="preserve">  </w:t>
      </w:r>
      <w:r w:rsidRPr="00FB28AB">
        <w:rPr>
          <w:b/>
          <w:i/>
          <w:noProof/>
          <w:sz w:val="28"/>
        </w:rPr>
        <w:t>R4-22</w:t>
      </w:r>
      <w:r w:rsidR="00A9601B">
        <w:rPr>
          <w:b/>
          <w:i/>
          <w:noProof/>
          <w:sz w:val="28"/>
        </w:rPr>
        <w:t>10746</w:t>
      </w:r>
    </w:p>
    <w:bookmarkEnd w:id="0"/>
    <w:p w14:paraId="7F0A20F7" w14:textId="77777777" w:rsidR="00DF2D4B" w:rsidRDefault="00DF2D4B" w:rsidP="00DF2D4B">
      <w:pPr>
        <w:pStyle w:val="CRCoverPage"/>
        <w:outlineLvl w:val="0"/>
        <w:rPr>
          <w:b/>
          <w:noProof/>
          <w:sz w:val="24"/>
        </w:rPr>
      </w:pPr>
      <w:r w:rsidRPr="00C71A48">
        <w:rPr>
          <w:b/>
          <w:bCs/>
          <w:noProof/>
          <w:sz w:val="24"/>
        </w:rPr>
        <w:t>Electronic Meeting,</w:t>
      </w:r>
      <w:r>
        <w:rPr>
          <w:b/>
          <w:bCs/>
          <w:noProof/>
          <w:sz w:val="24"/>
        </w:rPr>
        <w:t xml:space="preserve"> 9</w:t>
      </w:r>
      <w:r w:rsidRPr="00EF08F5">
        <w:rPr>
          <w:b/>
          <w:bCs/>
          <w:noProof/>
          <w:sz w:val="24"/>
          <w:vertAlign w:val="superscript"/>
        </w:rPr>
        <w:t>th</w:t>
      </w:r>
      <w:r>
        <w:rPr>
          <w:b/>
          <w:bCs/>
          <w:noProof/>
          <w:sz w:val="24"/>
        </w:rPr>
        <w:t xml:space="preserve"> May </w:t>
      </w:r>
      <w:r w:rsidRPr="004253E1">
        <w:rPr>
          <w:b/>
          <w:noProof/>
          <w:sz w:val="24"/>
        </w:rPr>
        <w:t xml:space="preserve">to </w:t>
      </w:r>
      <w:r>
        <w:rPr>
          <w:b/>
          <w:noProof/>
          <w:sz w:val="24"/>
        </w:rPr>
        <w:t>20</w:t>
      </w:r>
      <w:r w:rsidRPr="00224219">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6973" w14:paraId="2C6CB8A6" w14:textId="77777777" w:rsidTr="001A6973">
        <w:tc>
          <w:tcPr>
            <w:tcW w:w="9641" w:type="dxa"/>
            <w:gridSpan w:val="9"/>
            <w:tcBorders>
              <w:top w:val="single" w:sz="4" w:space="0" w:color="auto"/>
              <w:left w:val="single" w:sz="4" w:space="0" w:color="auto"/>
              <w:right w:val="single" w:sz="4" w:space="0" w:color="auto"/>
            </w:tcBorders>
          </w:tcPr>
          <w:p w14:paraId="095F69DB" w14:textId="77777777" w:rsidR="001A6973" w:rsidRDefault="001A6973" w:rsidP="001A6973">
            <w:pPr>
              <w:pStyle w:val="CRCoverPage"/>
              <w:spacing w:after="0"/>
              <w:jc w:val="right"/>
              <w:rPr>
                <w:i/>
                <w:noProof/>
              </w:rPr>
            </w:pPr>
            <w:r>
              <w:rPr>
                <w:i/>
                <w:noProof/>
                <w:sz w:val="14"/>
              </w:rPr>
              <w:t>CR-Form-v12.1</w:t>
            </w:r>
          </w:p>
        </w:tc>
      </w:tr>
      <w:tr w:rsidR="001A6973" w14:paraId="7A085B9E" w14:textId="77777777" w:rsidTr="001A6973">
        <w:tc>
          <w:tcPr>
            <w:tcW w:w="9641" w:type="dxa"/>
            <w:gridSpan w:val="9"/>
            <w:tcBorders>
              <w:left w:val="single" w:sz="4" w:space="0" w:color="auto"/>
              <w:right w:val="single" w:sz="4" w:space="0" w:color="auto"/>
            </w:tcBorders>
          </w:tcPr>
          <w:p w14:paraId="61F473B9" w14:textId="77777777" w:rsidR="001A6973" w:rsidRDefault="001A6973" w:rsidP="001A6973">
            <w:pPr>
              <w:pStyle w:val="CRCoverPage"/>
              <w:spacing w:after="0"/>
              <w:jc w:val="center"/>
              <w:rPr>
                <w:noProof/>
              </w:rPr>
            </w:pPr>
            <w:r>
              <w:rPr>
                <w:b/>
                <w:noProof/>
                <w:sz w:val="32"/>
              </w:rPr>
              <w:t>CHANGE REQUEST</w:t>
            </w:r>
          </w:p>
        </w:tc>
      </w:tr>
      <w:tr w:rsidR="001A6973" w14:paraId="4798CC13" w14:textId="77777777" w:rsidTr="001A6973">
        <w:tc>
          <w:tcPr>
            <w:tcW w:w="9641" w:type="dxa"/>
            <w:gridSpan w:val="9"/>
            <w:tcBorders>
              <w:left w:val="single" w:sz="4" w:space="0" w:color="auto"/>
              <w:right w:val="single" w:sz="4" w:space="0" w:color="auto"/>
            </w:tcBorders>
          </w:tcPr>
          <w:p w14:paraId="2DAFAD51" w14:textId="77777777" w:rsidR="001A6973" w:rsidRDefault="001A6973" w:rsidP="001A6973">
            <w:pPr>
              <w:pStyle w:val="CRCoverPage"/>
              <w:spacing w:after="0"/>
              <w:rPr>
                <w:noProof/>
                <w:sz w:val="8"/>
                <w:szCs w:val="8"/>
              </w:rPr>
            </w:pPr>
          </w:p>
        </w:tc>
      </w:tr>
      <w:tr w:rsidR="001A6973" w14:paraId="4ECE6FE4" w14:textId="77777777" w:rsidTr="001A6973">
        <w:tc>
          <w:tcPr>
            <w:tcW w:w="142" w:type="dxa"/>
            <w:tcBorders>
              <w:left w:val="single" w:sz="4" w:space="0" w:color="auto"/>
            </w:tcBorders>
          </w:tcPr>
          <w:p w14:paraId="4BD9D1F6" w14:textId="77777777" w:rsidR="001A6973" w:rsidRDefault="001A6973" w:rsidP="001A6973">
            <w:pPr>
              <w:pStyle w:val="CRCoverPage"/>
              <w:spacing w:after="0"/>
              <w:jc w:val="right"/>
              <w:rPr>
                <w:noProof/>
              </w:rPr>
            </w:pPr>
          </w:p>
        </w:tc>
        <w:tc>
          <w:tcPr>
            <w:tcW w:w="1559" w:type="dxa"/>
            <w:shd w:val="pct30" w:color="FFFF00" w:fill="auto"/>
          </w:tcPr>
          <w:p w14:paraId="7E58BB21" w14:textId="73C5AA8B" w:rsidR="001A6973" w:rsidRPr="00410371" w:rsidRDefault="00A5449F" w:rsidP="001A6973">
            <w:pPr>
              <w:pStyle w:val="CRCoverPage"/>
              <w:spacing w:after="0"/>
              <w:jc w:val="right"/>
              <w:rPr>
                <w:b/>
                <w:noProof/>
                <w:sz w:val="28"/>
              </w:rPr>
            </w:pPr>
            <w:fldSimple w:instr=" DOCPROPERTY  Spec#  \* MERGEFORMAT ">
              <w:r w:rsidR="001A6973">
                <w:rPr>
                  <w:b/>
                  <w:noProof/>
                  <w:sz w:val="28"/>
                </w:rPr>
                <w:t>38.101-</w:t>
              </w:r>
            </w:fldSimple>
            <w:r w:rsidR="001A6973">
              <w:rPr>
                <w:b/>
                <w:noProof/>
                <w:sz w:val="28"/>
              </w:rPr>
              <w:t>1</w:t>
            </w:r>
          </w:p>
        </w:tc>
        <w:tc>
          <w:tcPr>
            <w:tcW w:w="709" w:type="dxa"/>
          </w:tcPr>
          <w:p w14:paraId="2D0FEF5A" w14:textId="77777777" w:rsidR="001A6973" w:rsidRDefault="001A6973" w:rsidP="001A6973">
            <w:pPr>
              <w:pStyle w:val="CRCoverPage"/>
              <w:spacing w:after="0"/>
              <w:jc w:val="center"/>
              <w:rPr>
                <w:noProof/>
              </w:rPr>
            </w:pPr>
            <w:r>
              <w:rPr>
                <w:b/>
                <w:noProof/>
                <w:sz w:val="28"/>
              </w:rPr>
              <w:t>CR</w:t>
            </w:r>
          </w:p>
        </w:tc>
        <w:tc>
          <w:tcPr>
            <w:tcW w:w="1276" w:type="dxa"/>
            <w:shd w:val="pct30" w:color="FFFF00" w:fill="auto"/>
          </w:tcPr>
          <w:p w14:paraId="575E2E07" w14:textId="1635F8CA" w:rsidR="001A6973" w:rsidRPr="00E569A8" w:rsidRDefault="001A6973" w:rsidP="001A6973">
            <w:pPr>
              <w:pStyle w:val="CRCoverPage"/>
              <w:spacing w:after="0"/>
              <w:rPr>
                <w:rFonts w:eastAsiaTheme="minorEastAsia"/>
                <w:noProof/>
                <w:sz w:val="28"/>
                <w:szCs w:val="28"/>
                <w:lang w:eastAsia="zh-TW"/>
              </w:rPr>
            </w:pPr>
          </w:p>
        </w:tc>
        <w:tc>
          <w:tcPr>
            <w:tcW w:w="709" w:type="dxa"/>
          </w:tcPr>
          <w:p w14:paraId="5318B6AE" w14:textId="77777777" w:rsidR="001A6973" w:rsidRDefault="001A6973" w:rsidP="001A6973">
            <w:pPr>
              <w:pStyle w:val="CRCoverPage"/>
              <w:tabs>
                <w:tab w:val="right" w:pos="625"/>
              </w:tabs>
              <w:spacing w:after="0"/>
              <w:jc w:val="center"/>
              <w:rPr>
                <w:noProof/>
              </w:rPr>
            </w:pPr>
            <w:r>
              <w:rPr>
                <w:b/>
                <w:bCs/>
                <w:noProof/>
                <w:sz w:val="28"/>
              </w:rPr>
              <w:t>rev</w:t>
            </w:r>
          </w:p>
        </w:tc>
        <w:tc>
          <w:tcPr>
            <w:tcW w:w="992" w:type="dxa"/>
            <w:shd w:val="pct30" w:color="FFFF00" w:fill="auto"/>
          </w:tcPr>
          <w:p w14:paraId="76251FE1" w14:textId="69C6A212" w:rsidR="001A6973" w:rsidRPr="00B7363B" w:rsidRDefault="001A6973" w:rsidP="001A6973">
            <w:pPr>
              <w:pStyle w:val="CRCoverPage"/>
              <w:spacing w:after="0"/>
              <w:jc w:val="center"/>
              <w:rPr>
                <w:rFonts w:eastAsiaTheme="minorEastAsia"/>
                <w:b/>
                <w:noProof/>
                <w:sz w:val="28"/>
                <w:szCs w:val="28"/>
                <w:lang w:eastAsia="zh-TW"/>
              </w:rPr>
            </w:pPr>
          </w:p>
        </w:tc>
        <w:tc>
          <w:tcPr>
            <w:tcW w:w="2410" w:type="dxa"/>
          </w:tcPr>
          <w:p w14:paraId="0944DF72" w14:textId="77777777" w:rsidR="001A6973" w:rsidRDefault="001A6973" w:rsidP="001A69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3CD0B0" w14:textId="01952216" w:rsidR="001A6973" w:rsidRPr="00410371" w:rsidRDefault="00A5449F" w:rsidP="001A6973">
            <w:pPr>
              <w:pStyle w:val="CRCoverPage"/>
              <w:spacing w:after="0"/>
              <w:jc w:val="center"/>
              <w:rPr>
                <w:noProof/>
                <w:sz w:val="28"/>
              </w:rPr>
            </w:pPr>
            <w:fldSimple w:instr=" DOCPROPERTY  Version  \* MERGEFORMAT ">
              <w:r w:rsidR="001A6973">
                <w:rPr>
                  <w:b/>
                  <w:noProof/>
                  <w:sz w:val="28"/>
                </w:rPr>
                <w:t>17.</w:t>
              </w:r>
              <w:r w:rsidR="00DF2D4B">
                <w:rPr>
                  <w:b/>
                  <w:noProof/>
                  <w:sz w:val="28"/>
                </w:rPr>
                <w:t>5</w:t>
              </w:r>
              <w:r w:rsidR="001A6973">
                <w:rPr>
                  <w:b/>
                  <w:noProof/>
                  <w:sz w:val="28"/>
                </w:rPr>
                <w:t>.0</w:t>
              </w:r>
            </w:fldSimple>
          </w:p>
        </w:tc>
        <w:tc>
          <w:tcPr>
            <w:tcW w:w="143" w:type="dxa"/>
            <w:tcBorders>
              <w:right w:val="single" w:sz="4" w:space="0" w:color="auto"/>
            </w:tcBorders>
          </w:tcPr>
          <w:p w14:paraId="621EB339" w14:textId="77777777" w:rsidR="001A6973" w:rsidRDefault="001A6973" w:rsidP="001A6973">
            <w:pPr>
              <w:pStyle w:val="CRCoverPage"/>
              <w:spacing w:after="0"/>
              <w:rPr>
                <w:noProof/>
              </w:rPr>
            </w:pPr>
          </w:p>
        </w:tc>
      </w:tr>
      <w:tr w:rsidR="001A6973" w14:paraId="10B55775" w14:textId="77777777" w:rsidTr="001A6973">
        <w:tc>
          <w:tcPr>
            <w:tcW w:w="9641" w:type="dxa"/>
            <w:gridSpan w:val="9"/>
            <w:tcBorders>
              <w:left w:val="single" w:sz="4" w:space="0" w:color="auto"/>
              <w:right w:val="single" w:sz="4" w:space="0" w:color="auto"/>
            </w:tcBorders>
          </w:tcPr>
          <w:p w14:paraId="60A76407" w14:textId="77777777" w:rsidR="001A6973" w:rsidRDefault="001A6973" w:rsidP="001A6973">
            <w:pPr>
              <w:pStyle w:val="CRCoverPage"/>
              <w:spacing w:after="0"/>
              <w:rPr>
                <w:noProof/>
              </w:rPr>
            </w:pPr>
          </w:p>
        </w:tc>
      </w:tr>
      <w:tr w:rsidR="001A6973" w14:paraId="5C103B65" w14:textId="77777777" w:rsidTr="001A6973">
        <w:tc>
          <w:tcPr>
            <w:tcW w:w="9641" w:type="dxa"/>
            <w:gridSpan w:val="9"/>
            <w:tcBorders>
              <w:top w:val="single" w:sz="4" w:space="0" w:color="auto"/>
            </w:tcBorders>
          </w:tcPr>
          <w:p w14:paraId="17E8E119" w14:textId="77777777" w:rsidR="001A6973" w:rsidRPr="00F25D98" w:rsidRDefault="001A6973" w:rsidP="001A697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4" w:name="_Hlt497126619"/>
              <w:r w:rsidRPr="00F25D98">
                <w:rPr>
                  <w:rStyle w:val="ac"/>
                  <w:rFonts w:cs="Arial"/>
                  <w:b/>
                  <w:i/>
                  <w:noProof/>
                  <w:color w:val="FF0000"/>
                </w:rPr>
                <w:t>L</w:t>
              </w:r>
              <w:bookmarkEnd w:id="1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1A6973" w14:paraId="67CCD1E0" w14:textId="77777777" w:rsidTr="001A6973">
        <w:tc>
          <w:tcPr>
            <w:tcW w:w="9641" w:type="dxa"/>
            <w:gridSpan w:val="9"/>
          </w:tcPr>
          <w:p w14:paraId="75C37E2F" w14:textId="77777777" w:rsidR="001A6973" w:rsidRDefault="001A6973" w:rsidP="001A6973">
            <w:pPr>
              <w:pStyle w:val="CRCoverPage"/>
              <w:spacing w:after="0"/>
              <w:rPr>
                <w:noProof/>
                <w:sz w:val="8"/>
                <w:szCs w:val="8"/>
              </w:rPr>
            </w:pPr>
          </w:p>
        </w:tc>
      </w:tr>
    </w:tbl>
    <w:p w14:paraId="379C6182" w14:textId="77777777" w:rsidR="001A6973" w:rsidRDefault="001A6973" w:rsidP="001A69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6973" w14:paraId="110DE56F" w14:textId="77777777" w:rsidTr="001A6973">
        <w:tc>
          <w:tcPr>
            <w:tcW w:w="2835" w:type="dxa"/>
          </w:tcPr>
          <w:p w14:paraId="0555779F" w14:textId="77777777" w:rsidR="001A6973" w:rsidRDefault="001A6973" w:rsidP="001A6973">
            <w:pPr>
              <w:pStyle w:val="CRCoverPage"/>
              <w:tabs>
                <w:tab w:val="right" w:pos="2751"/>
              </w:tabs>
              <w:spacing w:after="0"/>
              <w:rPr>
                <w:b/>
                <w:i/>
                <w:noProof/>
              </w:rPr>
            </w:pPr>
            <w:r>
              <w:rPr>
                <w:b/>
                <w:i/>
                <w:noProof/>
              </w:rPr>
              <w:t>Proposed change affects:</w:t>
            </w:r>
          </w:p>
        </w:tc>
        <w:tc>
          <w:tcPr>
            <w:tcW w:w="1418" w:type="dxa"/>
          </w:tcPr>
          <w:p w14:paraId="3ADAB580" w14:textId="77777777" w:rsidR="001A6973" w:rsidRDefault="001A6973" w:rsidP="001A69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71C5D1" w14:textId="77777777" w:rsidR="001A6973" w:rsidRDefault="001A6973" w:rsidP="001A6973">
            <w:pPr>
              <w:pStyle w:val="CRCoverPage"/>
              <w:spacing w:after="0"/>
              <w:jc w:val="center"/>
              <w:rPr>
                <w:b/>
                <w:caps/>
                <w:noProof/>
              </w:rPr>
            </w:pPr>
          </w:p>
        </w:tc>
        <w:tc>
          <w:tcPr>
            <w:tcW w:w="709" w:type="dxa"/>
            <w:tcBorders>
              <w:left w:val="single" w:sz="4" w:space="0" w:color="auto"/>
            </w:tcBorders>
          </w:tcPr>
          <w:p w14:paraId="6EBEC65A" w14:textId="77777777" w:rsidR="001A6973" w:rsidRDefault="001A6973" w:rsidP="001A69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CC6C66"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126" w:type="dxa"/>
          </w:tcPr>
          <w:p w14:paraId="686748B6" w14:textId="77777777" w:rsidR="001A6973" w:rsidRDefault="001A6973" w:rsidP="001A69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5D6F24" w14:textId="77777777" w:rsidR="001A6973" w:rsidRDefault="001A6973" w:rsidP="001A6973">
            <w:pPr>
              <w:pStyle w:val="CRCoverPage"/>
              <w:spacing w:after="0"/>
              <w:jc w:val="center"/>
              <w:rPr>
                <w:b/>
                <w:caps/>
                <w:noProof/>
              </w:rPr>
            </w:pPr>
          </w:p>
        </w:tc>
        <w:tc>
          <w:tcPr>
            <w:tcW w:w="1418" w:type="dxa"/>
            <w:tcBorders>
              <w:left w:val="nil"/>
            </w:tcBorders>
          </w:tcPr>
          <w:p w14:paraId="647DB009" w14:textId="77777777" w:rsidR="001A6973" w:rsidRDefault="001A6973" w:rsidP="001A69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7420E" w14:textId="77777777" w:rsidR="001A6973" w:rsidRDefault="001A6973" w:rsidP="001A6973">
            <w:pPr>
              <w:pStyle w:val="CRCoverPage"/>
              <w:spacing w:after="0"/>
              <w:jc w:val="center"/>
              <w:rPr>
                <w:b/>
                <w:bCs/>
                <w:caps/>
                <w:noProof/>
              </w:rPr>
            </w:pPr>
          </w:p>
        </w:tc>
      </w:tr>
    </w:tbl>
    <w:p w14:paraId="5D279EB3" w14:textId="77777777" w:rsidR="001A6973" w:rsidRDefault="001A6973" w:rsidP="001A69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6973" w14:paraId="2613AFF4" w14:textId="77777777" w:rsidTr="001A6973">
        <w:tc>
          <w:tcPr>
            <w:tcW w:w="9640" w:type="dxa"/>
            <w:gridSpan w:val="11"/>
          </w:tcPr>
          <w:p w14:paraId="54002EE3" w14:textId="77777777" w:rsidR="001A6973" w:rsidRDefault="001A6973" w:rsidP="001A6973">
            <w:pPr>
              <w:pStyle w:val="CRCoverPage"/>
              <w:spacing w:after="0"/>
              <w:rPr>
                <w:noProof/>
                <w:sz w:val="8"/>
                <w:szCs w:val="8"/>
              </w:rPr>
            </w:pPr>
          </w:p>
        </w:tc>
      </w:tr>
      <w:tr w:rsidR="001A6973" w14:paraId="05B5ABF3" w14:textId="77777777" w:rsidTr="001A6973">
        <w:tc>
          <w:tcPr>
            <w:tcW w:w="1843" w:type="dxa"/>
            <w:tcBorders>
              <w:top w:val="single" w:sz="4" w:space="0" w:color="auto"/>
              <w:left w:val="single" w:sz="4" w:space="0" w:color="auto"/>
            </w:tcBorders>
          </w:tcPr>
          <w:p w14:paraId="5C51F649" w14:textId="77777777" w:rsidR="001A6973" w:rsidRDefault="001A6973" w:rsidP="001A69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6235C5" w14:textId="0BA503FA" w:rsidR="001A6973" w:rsidRDefault="00645909" w:rsidP="001A6973">
            <w:pPr>
              <w:pStyle w:val="CRCoverPage"/>
              <w:spacing w:after="0"/>
              <w:ind w:left="100"/>
              <w:rPr>
                <w:noProof/>
              </w:rPr>
            </w:pPr>
            <w:r>
              <w:rPr>
                <w:lang w:eastAsia="ja-JP"/>
              </w:rPr>
              <w:t>D</w:t>
            </w:r>
            <w:r w:rsidRPr="00645909">
              <w:rPr>
                <w:lang w:eastAsia="ja-JP"/>
              </w:rPr>
              <w:t>raft CR to 38101-1-h</w:t>
            </w:r>
            <w:r w:rsidR="00DF2D4B">
              <w:rPr>
                <w:lang w:eastAsia="ja-JP"/>
              </w:rPr>
              <w:t>5</w:t>
            </w:r>
            <w:r w:rsidRPr="00645909">
              <w:rPr>
                <w:lang w:eastAsia="ja-JP"/>
              </w:rPr>
              <w:t xml:space="preserve">0 </w:t>
            </w:r>
            <w:r w:rsidR="00DF2D4B">
              <w:rPr>
                <w:lang w:eastAsia="ja-JP"/>
              </w:rPr>
              <w:t xml:space="preserve">Further note </w:t>
            </w:r>
            <w:r w:rsidR="002B7C0E">
              <w:rPr>
                <w:lang w:eastAsia="ja-JP"/>
              </w:rPr>
              <w:t xml:space="preserve">and correction </w:t>
            </w:r>
            <w:r w:rsidR="00DF2D4B">
              <w:rPr>
                <w:lang w:eastAsia="ja-JP"/>
              </w:rPr>
              <w:t xml:space="preserve">for SUL combos </w:t>
            </w:r>
          </w:p>
        </w:tc>
      </w:tr>
      <w:tr w:rsidR="001A6973" w14:paraId="69AADCDB" w14:textId="77777777" w:rsidTr="001A6973">
        <w:tc>
          <w:tcPr>
            <w:tcW w:w="1843" w:type="dxa"/>
            <w:tcBorders>
              <w:left w:val="single" w:sz="4" w:space="0" w:color="auto"/>
            </w:tcBorders>
          </w:tcPr>
          <w:p w14:paraId="2592338A" w14:textId="77777777" w:rsidR="001A6973" w:rsidRDefault="001A6973" w:rsidP="001A6973">
            <w:pPr>
              <w:pStyle w:val="CRCoverPage"/>
              <w:spacing w:after="0"/>
              <w:rPr>
                <w:b/>
                <w:i/>
                <w:noProof/>
                <w:sz w:val="8"/>
                <w:szCs w:val="8"/>
              </w:rPr>
            </w:pPr>
          </w:p>
        </w:tc>
        <w:tc>
          <w:tcPr>
            <w:tcW w:w="7797" w:type="dxa"/>
            <w:gridSpan w:val="10"/>
            <w:tcBorders>
              <w:right w:val="single" w:sz="4" w:space="0" w:color="auto"/>
            </w:tcBorders>
          </w:tcPr>
          <w:p w14:paraId="74CFF9B0" w14:textId="77777777" w:rsidR="001A6973" w:rsidRDefault="001A6973" w:rsidP="001A6973">
            <w:pPr>
              <w:pStyle w:val="CRCoverPage"/>
              <w:spacing w:after="0"/>
              <w:rPr>
                <w:noProof/>
                <w:sz w:val="8"/>
                <w:szCs w:val="8"/>
              </w:rPr>
            </w:pPr>
          </w:p>
        </w:tc>
      </w:tr>
      <w:tr w:rsidR="001A6973" w14:paraId="69F49DF8" w14:textId="77777777" w:rsidTr="001A6973">
        <w:tc>
          <w:tcPr>
            <w:tcW w:w="1843" w:type="dxa"/>
            <w:tcBorders>
              <w:left w:val="single" w:sz="4" w:space="0" w:color="auto"/>
            </w:tcBorders>
          </w:tcPr>
          <w:p w14:paraId="5AE7AA94" w14:textId="77777777" w:rsidR="001A6973" w:rsidRDefault="001A6973" w:rsidP="001A69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87D4A0" w14:textId="5D11CBDC" w:rsidR="001A6973" w:rsidRDefault="00BD39F5" w:rsidP="001A6973">
            <w:pPr>
              <w:pStyle w:val="CRCoverPage"/>
              <w:spacing w:after="0"/>
              <w:ind w:left="100"/>
              <w:rPr>
                <w:noProof/>
              </w:rPr>
            </w:pPr>
            <w:r>
              <w:rPr>
                <w:noProof/>
                <w:lang w:eastAsia="ja-JP"/>
              </w:rPr>
              <w:t>MediaTek</w:t>
            </w:r>
            <w:r w:rsidR="001A6973">
              <w:rPr>
                <w:noProof/>
                <w:lang w:eastAsia="ja-JP"/>
              </w:rPr>
              <w:t xml:space="preserve"> Inc.</w:t>
            </w:r>
            <w:r w:rsidR="00B5245A">
              <w:rPr>
                <w:noProof/>
                <w:lang w:eastAsia="ja-JP"/>
              </w:rPr>
              <w:t>,</w:t>
            </w:r>
            <w:r w:rsidR="004B7FA0">
              <w:rPr>
                <w:noProof/>
                <w:lang w:eastAsia="ja-JP"/>
              </w:rPr>
              <w:t xml:space="preserve"> </w:t>
            </w:r>
          </w:p>
        </w:tc>
      </w:tr>
      <w:tr w:rsidR="001A6973" w14:paraId="4C88EE7C" w14:textId="77777777" w:rsidTr="001A6973">
        <w:tc>
          <w:tcPr>
            <w:tcW w:w="1843" w:type="dxa"/>
            <w:tcBorders>
              <w:left w:val="single" w:sz="4" w:space="0" w:color="auto"/>
            </w:tcBorders>
          </w:tcPr>
          <w:p w14:paraId="685D1480" w14:textId="77777777" w:rsidR="001A6973" w:rsidRDefault="001A6973" w:rsidP="001A69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E8516F" w14:textId="77777777" w:rsidR="001A6973" w:rsidRDefault="00A5449F" w:rsidP="001A6973">
            <w:pPr>
              <w:pStyle w:val="CRCoverPage"/>
              <w:spacing w:after="0"/>
              <w:ind w:left="100"/>
              <w:rPr>
                <w:noProof/>
              </w:rPr>
            </w:pPr>
            <w:fldSimple w:instr=" DOCPROPERTY  SourceIfTsg  \* MERGEFORMAT ">
              <w:r w:rsidR="001A6973">
                <w:rPr>
                  <w:noProof/>
                </w:rPr>
                <w:t>R4</w:t>
              </w:r>
            </w:fldSimple>
          </w:p>
        </w:tc>
      </w:tr>
      <w:tr w:rsidR="001A6973" w14:paraId="5ACAD7D1" w14:textId="77777777" w:rsidTr="001A6973">
        <w:tc>
          <w:tcPr>
            <w:tcW w:w="1843" w:type="dxa"/>
            <w:tcBorders>
              <w:left w:val="single" w:sz="4" w:space="0" w:color="auto"/>
            </w:tcBorders>
          </w:tcPr>
          <w:p w14:paraId="3C31D8C0" w14:textId="77777777" w:rsidR="001A6973" w:rsidRDefault="001A6973" w:rsidP="001A6973">
            <w:pPr>
              <w:pStyle w:val="CRCoverPage"/>
              <w:spacing w:after="0"/>
              <w:rPr>
                <w:b/>
                <w:i/>
                <w:noProof/>
                <w:sz w:val="8"/>
                <w:szCs w:val="8"/>
              </w:rPr>
            </w:pPr>
          </w:p>
        </w:tc>
        <w:tc>
          <w:tcPr>
            <w:tcW w:w="7797" w:type="dxa"/>
            <w:gridSpan w:val="10"/>
            <w:tcBorders>
              <w:right w:val="single" w:sz="4" w:space="0" w:color="auto"/>
            </w:tcBorders>
          </w:tcPr>
          <w:p w14:paraId="5F54FF16" w14:textId="77777777" w:rsidR="001A6973" w:rsidRDefault="001A6973" w:rsidP="001A6973">
            <w:pPr>
              <w:pStyle w:val="CRCoverPage"/>
              <w:spacing w:after="0"/>
              <w:rPr>
                <w:noProof/>
                <w:sz w:val="8"/>
                <w:szCs w:val="8"/>
              </w:rPr>
            </w:pPr>
          </w:p>
        </w:tc>
      </w:tr>
      <w:tr w:rsidR="001A6973" w14:paraId="07ACD3F1" w14:textId="77777777" w:rsidTr="001A6973">
        <w:tc>
          <w:tcPr>
            <w:tcW w:w="1843" w:type="dxa"/>
            <w:tcBorders>
              <w:left w:val="single" w:sz="4" w:space="0" w:color="auto"/>
            </w:tcBorders>
          </w:tcPr>
          <w:p w14:paraId="32C64B30" w14:textId="77777777" w:rsidR="001A6973" w:rsidRDefault="001A6973" w:rsidP="001A6973">
            <w:pPr>
              <w:pStyle w:val="CRCoverPage"/>
              <w:tabs>
                <w:tab w:val="right" w:pos="1759"/>
              </w:tabs>
              <w:spacing w:after="0"/>
              <w:rPr>
                <w:b/>
                <w:i/>
                <w:noProof/>
              </w:rPr>
            </w:pPr>
            <w:r>
              <w:rPr>
                <w:b/>
                <w:i/>
                <w:noProof/>
              </w:rPr>
              <w:t>Work item code:</w:t>
            </w:r>
          </w:p>
        </w:tc>
        <w:tc>
          <w:tcPr>
            <w:tcW w:w="3686" w:type="dxa"/>
            <w:gridSpan w:val="5"/>
            <w:shd w:val="pct30" w:color="FFFF00" w:fill="auto"/>
          </w:tcPr>
          <w:p w14:paraId="7C3F373E" w14:textId="5C33331D" w:rsidR="0006626A" w:rsidRPr="00F2796E" w:rsidRDefault="00DF2D4B" w:rsidP="00F2796E">
            <w:pPr>
              <w:pStyle w:val="CRCoverPage"/>
              <w:spacing w:after="0"/>
              <w:ind w:left="100"/>
              <w:rPr>
                <w:rFonts w:eastAsia="Yu Mincho" w:cs="Arial"/>
                <w:sz w:val="18"/>
                <w:szCs w:val="18"/>
                <w:lang w:eastAsia="ja-JP"/>
              </w:rPr>
            </w:pPr>
            <w:r w:rsidRPr="00137864">
              <w:rPr>
                <w:rFonts w:cs="Arial"/>
                <w:sz w:val="18"/>
                <w:szCs w:val="18"/>
                <w:lang w:eastAsia="ja-JP"/>
              </w:rPr>
              <w:t>NR_SUL_combos_R17-Core</w:t>
            </w:r>
          </w:p>
        </w:tc>
        <w:tc>
          <w:tcPr>
            <w:tcW w:w="567" w:type="dxa"/>
            <w:tcBorders>
              <w:left w:val="nil"/>
            </w:tcBorders>
          </w:tcPr>
          <w:p w14:paraId="20373851" w14:textId="77777777" w:rsidR="001A6973" w:rsidRDefault="001A6973" w:rsidP="001A6973">
            <w:pPr>
              <w:pStyle w:val="CRCoverPage"/>
              <w:spacing w:after="0"/>
              <w:ind w:right="100"/>
              <w:rPr>
                <w:noProof/>
              </w:rPr>
            </w:pPr>
          </w:p>
        </w:tc>
        <w:tc>
          <w:tcPr>
            <w:tcW w:w="1417" w:type="dxa"/>
            <w:gridSpan w:val="3"/>
            <w:tcBorders>
              <w:left w:val="nil"/>
            </w:tcBorders>
          </w:tcPr>
          <w:p w14:paraId="01783965" w14:textId="77777777" w:rsidR="001A6973" w:rsidRDefault="001A6973" w:rsidP="001A69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3E937B" w14:textId="366F3433" w:rsidR="001A6973" w:rsidRDefault="001A6973" w:rsidP="001A6973">
            <w:pPr>
              <w:pStyle w:val="CRCoverPage"/>
              <w:spacing w:after="0"/>
              <w:ind w:left="100"/>
              <w:rPr>
                <w:noProof/>
              </w:rPr>
            </w:pPr>
            <w:r>
              <w:t>202</w:t>
            </w:r>
            <w:r w:rsidR="009236CA">
              <w:t>2</w:t>
            </w:r>
            <w:r>
              <w:t>-</w:t>
            </w:r>
            <w:r w:rsidR="009236CA">
              <w:t>0</w:t>
            </w:r>
            <w:r w:rsidR="00DF2D4B">
              <w:t>5</w:t>
            </w:r>
            <w:r>
              <w:t>-</w:t>
            </w:r>
            <w:r w:rsidR="003C6992">
              <w:t>16</w:t>
            </w:r>
          </w:p>
        </w:tc>
      </w:tr>
      <w:tr w:rsidR="001A6973" w14:paraId="323A59E6" w14:textId="77777777" w:rsidTr="001A6973">
        <w:tc>
          <w:tcPr>
            <w:tcW w:w="1843" w:type="dxa"/>
            <w:tcBorders>
              <w:left w:val="single" w:sz="4" w:space="0" w:color="auto"/>
            </w:tcBorders>
          </w:tcPr>
          <w:p w14:paraId="0C4B861E" w14:textId="77777777" w:rsidR="001A6973" w:rsidRDefault="001A6973" w:rsidP="001A6973">
            <w:pPr>
              <w:pStyle w:val="CRCoverPage"/>
              <w:spacing w:after="0"/>
              <w:rPr>
                <w:b/>
                <w:i/>
                <w:noProof/>
                <w:sz w:val="8"/>
                <w:szCs w:val="8"/>
              </w:rPr>
            </w:pPr>
          </w:p>
        </w:tc>
        <w:tc>
          <w:tcPr>
            <w:tcW w:w="1986" w:type="dxa"/>
            <w:gridSpan w:val="4"/>
          </w:tcPr>
          <w:p w14:paraId="4864DDE7" w14:textId="77777777" w:rsidR="001A6973" w:rsidRDefault="001A6973" w:rsidP="001A6973">
            <w:pPr>
              <w:pStyle w:val="CRCoverPage"/>
              <w:spacing w:after="0"/>
              <w:rPr>
                <w:noProof/>
                <w:sz w:val="8"/>
                <w:szCs w:val="8"/>
              </w:rPr>
            </w:pPr>
          </w:p>
        </w:tc>
        <w:tc>
          <w:tcPr>
            <w:tcW w:w="2267" w:type="dxa"/>
            <w:gridSpan w:val="2"/>
          </w:tcPr>
          <w:p w14:paraId="60A1B8D0" w14:textId="77777777" w:rsidR="001A6973" w:rsidRDefault="001A6973" w:rsidP="001A6973">
            <w:pPr>
              <w:pStyle w:val="CRCoverPage"/>
              <w:spacing w:after="0"/>
              <w:rPr>
                <w:noProof/>
                <w:sz w:val="8"/>
                <w:szCs w:val="8"/>
              </w:rPr>
            </w:pPr>
          </w:p>
        </w:tc>
        <w:tc>
          <w:tcPr>
            <w:tcW w:w="1417" w:type="dxa"/>
            <w:gridSpan w:val="3"/>
          </w:tcPr>
          <w:p w14:paraId="373BF1DC" w14:textId="77777777" w:rsidR="001A6973" w:rsidRDefault="001A6973" w:rsidP="001A6973">
            <w:pPr>
              <w:pStyle w:val="CRCoverPage"/>
              <w:spacing w:after="0"/>
              <w:rPr>
                <w:noProof/>
                <w:sz w:val="8"/>
                <w:szCs w:val="8"/>
              </w:rPr>
            </w:pPr>
          </w:p>
        </w:tc>
        <w:tc>
          <w:tcPr>
            <w:tcW w:w="2127" w:type="dxa"/>
            <w:tcBorders>
              <w:right w:val="single" w:sz="4" w:space="0" w:color="auto"/>
            </w:tcBorders>
          </w:tcPr>
          <w:p w14:paraId="11BA46C9" w14:textId="77777777" w:rsidR="001A6973" w:rsidRDefault="001A6973" w:rsidP="001A6973">
            <w:pPr>
              <w:pStyle w:val="CRCoverPage"/>
              <w:spacing w:after="0"/>
              <w:rPr>
                <w:noProof/>
                <w:sz w:val="8"/>
                <w:szCs w:val="8"/>
              </w:rPr>
            </w:pPr>
          </w:p>
        </w:tc>
      </w:tr>
      <w:tr w:rsidR="001A6973" w14:paraId="1A5FF903" w14:textId="77777777" w:rsidTr="001A6973">
        <w:trPr>
          <w:cantSplit/>
        </w:trPr>
        <w:tc>
          <w:tcPr>
            <w:tcW w:w="1843" w:type="dxa"/>
            <w:tcBorders>
              <w:left w:val="single" w:sz="4" w:space="0" w:color="auto"/>
            </w:tcBorders>
          </w:tcPr>
          <w:p w14:paraId="03978DF9" w14:textId="77777777" w:rsidR="001A6973" w:rsidRDefault="001A6973" w:rsidP="001A6973">
            <w:pPr>
              <w:pStyle w:val="CRCoverPage"/>
              <w:tabs>
                <w:tab w:val="right" w:pos="1759"/>
              </w:tabs>
              <w:spacing w:after="0"/>
              <w:rPr>
                <w:b/>
                <w:i/>
                <w:noProof/>
              </w:rPr>
            </w:pPr>
            <w:r>
              <w:rPr>
                <w:b/>
                <w:i/>
                <w:noProof/>
              </w:rPr>
              <w:t>Category:</w:t>
            </w:r>
          </w:p>
        </w:tc>
        <w:tc>
          <w:tcPr>
            <w:tcW w:w="851" w:type="dxa"/>
            <w:shd w:val="pct30" w:color="FFFF00" w:fill="auto"/>
          </w:tcPr>
          <w:p w14:paraId="682E2C85" w14:textId="77777777" w:rsidR="001A6973" w:rsidRDefault="001A6973" w:rsidP="001A6973">
            <w:pPr>
              <w:pStyle w:val="CRCoverPage"/>
              <w:spacing w:after="0"/>
              <w:ind w:left="100" w:right="-609"/>
              <w:rPr>
                <w:b/>
                <w:noProof/>
              </w:rPr>
            </w:pPr>
            <w:r>
              <w:t>F</w:t>
            </w:r>
          </w:p>
        </w:tc>
        <w:tc>
          <w:tcPr>
            <w:tcW w:w="3402" w:type="dxa"/>
            <w:gridSpan w:val="5"/>
            <w:tcBorders>
              <w:left w:val="nil"/>
            </w:tcBorders>
          </w:tcPr>
          <w:p w14:paraId="4E6EEAD1" w14:textId="77777777" w:rsidR="001A6973" w:rsidRDefault="001A6973" w:rsidP="001A6973">
            <w:pPr>
              <w:pStyle w:val="CRCoverPage"/>
              <w:spacing w:after="0"/>
              <w:rPr>
                <w:noProof/>
              </w:rPr>
            </w:pPr>
          </w:p>
        </w:tc>
        <w:tc>
          <w:tcPr>
            <w:tcW w:w="1417" w:type="dxa"/>
            <w:gridSpan w:val="3"/>
            <w:tcBorders>
              <w:left w:val="nil"/>
            </w:tcBorders>
          </w:tcPr>
          <w:p w14:paraId="10334179" w14:textId="77777777" w:rsidR="001A6973" w:rsidRDefault="001A6973" w:rsidP="001A69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6387DD" w14:textId="77777777" w:rsidR="001A6973" w:rsidRDefault="001A6973" w:rsidP="001A6973">
            <w:pPr>
              <w:pStyle w:val="CRCoverPage"/>
              <w:spacing w:after="0"/>
              <w:ind w:left="100"/>
              <w:rPr>
                <w:noProof/>
              </w:rPr>
            </w:pPr>
            <w:r>
              <w:t>Rel-17</w:t>
            </w:r>
          </w:p>
        </w:tc>
      </w:tr>
      <w:tr w:rsidR="001A6973" w14:paraId="38E9E50B" w14:textId="77777777" w:rsidTr="001A6973">
        <w:tc>
          <w:tcPr>
            <w:tcW w:w="1843" w:type="dxa"/>
            <w:tcBorders>
              <w:left w:val="single" w:sz="4" w:space="0" w:color="auto"/>
              <w:bottom w:val="single" w:sz="4" w:space="0" w:color="auto"/>
            </w:tcBorders>
          </w:tcPr>
          <w:p w14:paraId="6EE0A5C1" w14:textId="77777777" w:rsidR="001A6973" w:rsidRDefault="001A6973" w:rsidP="001A6973">
            <w:pPr>
              <w:pStyle w:val="CRCoverPage"/>
              <w:spacing w:after="0"/>
              <w:rPr>
                <w:b/>
                <w:i/>
                <w:noProof/>
              </w:rPr>
            </w:pPr>
          </w:p>
        </w:tc>
        <w:tc>
          <w:tcPr>
            <w:tcW w:w="4677" w:type="dxa"/>
            <w:gridSpan w:val="8"/>
            <w:tcBorders>
              <w:bottom w:val="single" w:sz="4" w:space="0" w:color="auto"/>
            </w:tcBorders>
          </w:tcPr>
          <w:p w14:paraId="3B43C9C3" w14:textId="77777777" w:rsidR="001A6973" w:rsidRDefault="001A6973" w:rsidP="001A69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00001" w14:textId="77777777" w:rsidR="001A6973" w:rsidRDefault="001A6973" w:rsidP="001A697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3F2CE8C0" w14:textId="77777777" w:rsidR="001A6973" w:rsidRPr="007C2097" w:rsidRDefault="001A6973" w:rsidP="001A69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A6973" w14:paraId="34FF12A8" w14:textId="77777777" w:rsidTr="001A6973">
        <w:tc>
          <w:tcPr>
            <w:tcW w:w="1843" w:type="dxa"/>
          </w:tcPr>
          <w:p w14:paraId="0004A1EE" w14:textId="77777777" w:rsidR="001A6973" w:rsidRDefault="001A6973" w:rsidP="001A6973">
            <w:pPr>
              <w:pStyle w:val="CRCoverPage"/>
              <w:spacing w:after="0"/>
              <w:rPr>
                <w:b/>
                <w:i/>
                <w:noProof/>
                <w:sz w:val="8"/>
                <w:szCs w:val="8"/>
              </w:rPr>
            </w:pPr>
          </w:p>
        </w:tc>
        <w:tc>
          <w:tcPr>
            <w:tcW w:w="7797" w:type="dxa"/>
            <w:gridSpan w:val="10"/>
          </w:tcPr>
          <w:p w14:paraId="4CC4CD26" w14:textId="77777777" w:rsidR="001A6973" w:rsidRDefault="001A6973" w:rsidP="001A6973">
            <w:pPr>
              <w:pStyle w:val="CRCoverPage"/>
              <w:spacing w:after="0"/>
              <w:rPr>
                <w:noProof/>
                <w:sz w:val="8"/>
                <w:szCs w:val="8"/>
              </w:rPr>
            </w:pPr>
          </w:p>
        </w:tc>
      </w:tr>
      <w:tr w:rsidR="001A6973" w14:paraId="1828C3EC" w14:textId="77777777" w:rsidTr="001A6973">
        <w:tc>
          <w:tcPr>
            <w:tcW w:w="2694" w:type="dxa"/>
            <w:gridSpan w:val="2"/>
            <w:tcBorders>
              <w:top w:val="single" w:sz="4" w:space="0" w:color="auto"/>
              <w:left w:val="single" w:sz="4" w:space="0" w:color="auto"/>
            </w:tcBorders>
          </w:tcPr>
          <w:p w14:paraId="387B954B" w14:textId="77777777" w:rsidR="001A6973" w:rsidRDefault="001A6973" w:rsidP="001A69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95683" w14:textId="4ABB9B0B" w:rsidR="001A6973" w:rsidRPr="001A6973" w:rsidRDefault="00B7595B" w:rsidP="001A6973">
            <w:pPr>
              <w:spacing w:after="120"/>
              <w:rPr>
                <w:rFonts w:ascii="Arial" w:hAnsi="Arial"/>
                <w:noProof/>
                <w:lang w:eastAsia="zh-TW"/>
              </w:rPr>
            </w:pPr>
            <w:r>
              <w:rPr>
                <w:rFonts w:ascii="Arial" w:hAnsi="Arial" w:hint="eastAsia"/>
                <w:noProof/>
                <w:lang w:eastAsia="zh-TW"/>
              </w:rPr>
              <w:t>T</w:t>
            </w:r>
            <w:r>
              <w:rPr>
                <w:rFonts w:ascii="Arial" w:hAnsi="Arial"/>
                <w:noProof/>
                <w:lang w:eastAsia="zh-TW"/>
              </w:rPr>
              <w:t xml:space="preserve">he UL/DL frequency separation shall be kept consistent for FDD bands and its corresponding SUL band, such as </w:t>
            </w:r>
            <w:r w:rsidR="00163DE7">
              <w:rPr>
                <w:rFonts w:ascii="Arial" w:hAnsi="Arial"/>
                <w:noProof/>
                <w:lang w:eastAsia="zh-TW"/>
              </w:rPr>
              <w:t>n1_SUL_n84, n8_SUL_n81</w:t>
            </w:r>
            <w:r w:rsidR="00F26C9B">
              <w:rPr>
                <w:rFonts w:ascii="Arial" w:hAnsi="Arial"/>
                <w:noProof/>
                <w:lang w:eastAsia="zh-TW"/>
              </w:rPr>
              <w:t>. The DL center frequency shall keep same TX/RX separatoin as correspoinding FDD band or MSD need to be characterized due to the change on T/R separation.</w:t>
            </w:r>
          </w:p>
        </w:tc>
      </w:tr>
      <w:tr w:rsidR="001A6973" w14:paraId="6B3CA735" w14:textId="77777777" w:rsidTr="001A6973">
        <w:tc>
          <w:tcPr>
            <w:tcW w:w="2694" w:type="dxa"/>
            <w:gridSpan w:val="2"/>
            <w:tcBorders>
              <w:left w:val="single" w:sz="4" w:space="0" w:color="auto"/>
            </w:tcBorders>
          </w:tcPr>
          <w:p w14:paraId="6EF0F086" w14:textId="77777777" w:rsidR="001A6973" w:rsidRDefault="001A6973" w:rsidP="001A6973">
            <w:pPr>
              <w:pStyle w:val="CRCoverPage"/>
              <w:spacing w:after="0"/>
              <w:rPr>
                <w:b/>
                <w:i/>
                <w:noProof/>
                <w:sz w:val="8"/>
                <w:szCs w:val="8"/>
              </w:rPr>
            </w:pPr>
          </w:p>
        </w:tc>
        <w:tc>
          <w:tcPr>
            <w:tcW w:w="6946" w:type="dxa"/>
            <w:gridSpan w:val="9"/>
            <w:tcBorders>
              <w:right w:val="single" w:sz="4" w:space="0" w:color="auto"/>
            </w:tcBorders>
          </w:tcPr>
          <w:p w14:paraId="2C4842EF" w14:textId="77777777" w:rsidR="001A6973" w:rsidRDefault="001A6973" w:rsidP="001A6973">
            <w:pPr>
              <w:pStyle w:val="CRCoverPage"/>
              <w:spacing w:after="0"/>
              <w:rPr>
                <w:noProof/>
                <w:sz w:val="8"/>
                <w:szCs w:val="8"/>
              </w:rPr>
            </w:pPr>
          </w:p>
        </w:tc>
      </w:tr>
      <w:tr w:rsidR="001A6973" w14:paraId="4EB3BE08" w14:textId="77777777" w:rsidTr="001A6973">
        <w:tc>
          <w:tcPr>
            <w:tcW w:w="2694" w:type="dxa"/>
            <w:gridSpan w:val="2"/>
            <w:tcBorders>
              <w:left w:val="single" w:sz="4" w:space="0" w:color="auto"/>
            </w:tcBorders>
          </w:tcPr>
          <w:p w14:paraId="10E79B09" w14:textId="77777777" w:rsidR="001A6973" w:rsidRDefault="001A6973" w:rsidP="001A69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EA53C4" w14:textId="77777777" w:rsidR="001A6973" w:rsidRDefault="009B3574" w:rsidP="009B3574">
            <w:pPr>
              <w:pStyle w:val="CRCoverPage"/>
              <w:numPr>
                <w:ilvl w:val="0"/>
                <w:numId w:val="42"/>
              </w:numPr>
              <w:rPr>
                <w:rFonts w:eastAsiaTheme="minorEastAsia"/>
                <w:noProof/>
                <w:lang w:eastAsia="zh-TW"/>
              </w:rPr>
            </w:pPr>
            <w:r>
              <w:rPr>
                <w:rFonts w:eastAsiaTheme="minorEastAsia"/>
                <w:noProof/>
                <w:lang w:eastAsia="zh-TW"/>
              </w:rPr>
              <w:t>Add missing superscript on SUL_n24-n99</w:t>
            </w:r>
          </w:p>
          <w:p w14:paraId="6F41E9D0" w14:textId="6A805431" w:rsidR="009B3574" w:rsidRPr="003D0DB1" w:rsidRDefault="009B3574" w:rsidP="009B3574">
            <w:pPr>
              <w:pStyle w:val="CRCoverPage"/>
              <w:numPr>
                <w:ilvl w:val="0"/>
                <w:numId w:val="42"/>
              </w:numPr>
              <w:rPr>
                <w:rFonts w:eastAsiaTheme="minorEastAsia"/>
                <w:noProof/>
                <w:lang w:eastAsia="zh-TW"/>
              </w:rPr>
            </w:pPr>
            <w:r>
              <w:rPr>
                <w:rFonts w:eastAsiaTheme="minorEastAsia"/>
                <w:noProof/>
                <w:lang w:eastAsia="zh-TW"/>
              </w:rPr>
              <w:t>Improving note 1 with adding sentence “</w:t>
            </w:r>
            <w:r w:rsidRPr="00B8240F">
              <w:t xml:space="preserve">This restriction applies also for these carriers when applicable </w:t>
            </w:r>
            <w:r>
              <w:t>SUL</w:t>
            </w:r>
            <w:r w:rsidRPr="00B8240F">
              <w:t xml:space="preserve"> configuration is part of a higher order configuration.</w:t>
            </w:r>
            <w:r>
              <w:rPr>
                <w:rFonts w:eastAsiaTheme="minorEastAsia"/>
                <w:noProof/>
                <w:lang w:eastAsia="zh-TW"/>
              </w:rPr>
              <w:t>”</w:t>
            </w:r>
          </w:p>
        </w:tc>
      </w:tr>
      <w:tr w:rsidR="001A6973" w14:paraId="521586A0" w14:textId="77777777" w:rsidTr="001A6973">
        <w:tc>
          <w:tcPr>
            <w:tcW w:w="2694" w:type="dxa"/>
            <w:gridSpan w:val="2"/>
            <w:tcBorders>
              <w:left w:val="single" w:sz="4" w:space="0" w:color="auto"/>
            </w:tcBorders>
          </w:tcPr>
          <w:p w14:paraId="608E2148" w14:textId="77777777" w:rsidR="001A6973" w:rsidRDefault="001A6973" w:rsidP="001A6973">
            <w:pPr>
              <w:pStyle w:val="CRCoverPage"/>
              <w:spacing w:after="0"/>
              <w:rPr>
                <w:b/>
                <w:i/>
                <w:noProof/>
                <w:sz w:val="8"/>
                <w:szCs w:val="8"/>
              </w:rPr>
            </w:pPr>
          </w:p>
        </w:tc>
        <w:tc>
          <w:tcPr>
            <w:tcW w:w="6946" w:type="dxa"/>
            <w:gridSpan w:val="9"/>
            <w:tcBorders>
              <w:right w:val="single" w:sz="4" w:space="0" w:color="auto"/>
            </w:tcBorders>
          </w:tcPr>
          <w:p w14:paraId="479FA1F8" w14:textId="77777777" w:rsidR="001A6973" w:rsidRDefault="001A6973" w:rsidP="001A6973">
            <w:pPr>
              <w:pStyle w:val="CRCoverPage"/>
              <w:spacing w:after="0"/>
              <w:rPr>
                <w:noProof/>
                <w:sz w:val="8"/>
                <w:szCs w:val="8"/>
              </w:rPr>
            </w:pPr>
          </w:p>
        </w:tc>
      </w:tr>
      <w:tr w:rsidR="001A6973" w14:paraId="30F847AE" w14:textId="77777777" w:rsidTr="001A6973">
        <w:tc>
          <w:tcPr>
            <w:tcW w:w="2694" w:type="dxa"/>
            <w:gridSpan w:val="2"/>
            <w:tcBorders>
              <w:left w:val="single" w:sz="4" w:space="0" w:color="auto"/>
              <w:bottom w:val="single" w:sz="4" w:space="0" w:color="auto"/>
            </w:tcBorders>
          </w:tcPr>
          <w:p w14:paraId="1EDA98AB" w14:textId="77777777" w:rsidR="001A6973" w:rsidRDefault="001A6973" w:rsidP="001A69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1FAB37" w14:textId="04105CD3" w:rsidR="001A6973" w:rsidRPr="00002D69" w:rsidRDefault="00F26C9B" w:rsidP="001A6973">
            <w:pPr>
              <w:pStyle w:val="CRCoverPage"/>
              <w:spacing w:after="0"/>
              <w:rPr>
                <w:rFonts w:eastAsiaTheme="minorEastAsia"/>
                <w:noProof/>
                <w:lang w:eastAsia="zh-TW"/>
              </w:rPr>
            </w:pPr>
            <w:r>
              <w:rPr>
                <w:rFonts w:eastAsiaTheme="minorEastAsia" w:hint="eastAsia"/>
                <w:noProof/>
                <w:lang w:eastAsia="zh-TW"/>
              </w:rPr>
              <w:t>S</w:t>
            </w:r>
            <w:r>
              <w:rPr>
                <w:rFonts w:eastAsiaTheme="minorEastAsia"/>
                <w:noProof/>
                <w:lang w:eastAsia="zh-TW"/>
              </w:rPr>
              <w:t xml:space="preserve">ensitivity would be degraded if T/R separation is not consistent with SUL band’s corresponding FDD band or </w:t>
            </w:r>
            <w:r>
              <w:rPr>
                <w:noProof/>
                <w:lang w:eastAsia="zh-TW"/>
              </w:rPr>
              <w:t>MSD need to be characterized due to the change on T/R separation</w:t>
            </w:r>
          </w:p>
        </w:tc>
      </w:tr>
      <w:tr w:rsidR="001A6973" w14:paraId="2302DB54" w14:textId="77777777" w:rsidTr="001A6973">
        <w:tc>
          <w:tcPr>
            <w:tcW w:w="2694" w:type="dxa"/>
            <w:gridSpan w:val="2"/>
          </w:tcPr>
          <w:p w14:paraId="3FE2AADD" w14:textId="77777777" w:rsidR="001A6973" w:rsidRDefault="001A6973" w:rsidP="001A6973">
            <w:pPr>
              <w:pStyle w:val="CRCoverPage"/>
              <w:spacing w:after="0"/>
              <w:rPr>
                <w:b/>
                <w:i/>
                <w:noProof/>
                <w:sz w:val="8"/>
                <w:szCs w:val="8"/>
              </w:rPr>
            </w:pPr>
          </w:p>
        </w:tc>
        <w:tc>
          <w:tcPr>
            <w:tcW w:w="6946" w:type="dxa"/>
            <w:gridSpan w:val="9"/>
          </w:tcPr>
          <w:p w14:paraId="75C1B327" w14:textId="77777777" w:rsidR="001A6973" w:rsidRDefault="001A6973" w:rsidP="001A6973">
            <w:pPr>
              <w:pStyle w:val="CRCoverPage"/>
              <w:spacing w:after="0"/>
              <w:rPr>
                <w:noProof/>
                <w:sz w:val="8"/>
                <w:szCs w:val="8"/>
              </w:rPr>
            </w:pPr>
          </w:p>
        </w:tc>
      </w:tr>
      <w:tr w:rsidR="001A6973" w14:paraId="0F384F66" w14:textId="77777777" w:rsidTr="001A6973">
        <w:tc>
          <w:tcPr>
            <w:tcW w:w="2694" w:type="dxa"/>
            <w:gridSpan w:val="2"/>
            <w:tcBorders>
              <w:top w:val="single" w:sz="4" w:space="0" w:color="auto"/>
              <w:left w:val="single" w:sz="4" w:space="0" w:color="auto"/>
            </w:tcBorders>
          </w:tcPr>
          <w:p w14:paraId="3FA4D83E" w14:textId="77777777" w:rsidR="001A6973" w:rsidRDefault="001A6973" w:rsidP="001A69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089B3D" w14:textId="2F6C094D" w:rsidR="001A6973" w:rsidRDefault="002B7C0E" w:rsidP="001A6973">
            <w:pPr>
              <w:pStyle w:val="CRCoverPage"/>
              <w:spacing w:after="0"/>
              <w:rPr>
                <w:noProof/>
                <w:lang w:eastAsia="ja-JP"/>
              </w:rPr>
            </w:pPr>
            <w:r w:rsidRPr="002B7C0E">
              <w:rPr>
                <w:noProof/>
                <w:lang w:eastAsia="ja-JP"/>
              </w:rPr>
              <w:t>7.3C.2</w:t>
            </w:r>
          </w:p>
        </w:tc>
      </w:tr>
      <w:tr w:rsidR="001A6973" w14:paraId="7EF8C329" w14:textId="77777777" w:rsidTr="001A6973">
        <w:tc>
          <w:tcPr>
            <w:tcW w:w="2694" w:type="dxa"/>
            <w:gridSpan w:val="2"/>
            <w:tcBorders>
              <w:left w:val="single" w:sz="4" w:space="0" w:color="auto"/>
            </w:tcBorders>
          </w:tcPr>
          <w:p w14:paraId="7E4AC688" w14:textId="77777777" w:rsidR="001A6973" w:rsidRDefault="001A6973" w:rsidP="001A6973">
            <w:pPr>
              <w:pStyle w:val="CRCoverPage"/>
              <w:spacing w:after="0"/>
              <w:rPr>
                <w:b/>
                <w:i/>
                <w:noProof/>
                <w:sz w:val="8"/>
                <w:szCs w:val="8"/>
              </w:rPr>
            </w:pPr>
          </w:p>
        </w:tc>
        <w:tc>
          <w:tcPr>
            <w:tcW w:w="6946" w:type="dxa"/>
            <w:gridSpan w:val="9"/>
            <w:tcBorders>
              <w:right w:val="single" w:sz="4" w:space="0" w:color="auto"/>
            </w:tcBorders>
          </w:tcPr>
          <w:p w14:paraId="15AF3E61" w14:textId="77777777" w:rsidR="001A6973" w:rsidRDefault="001A6973" w:rsidP="001A6973">
            <w:pPr>
              <w:pStyle w:val="CRCoverPage"/>
              <w:spacing w:after="0"/>
              <w:rPr>
                <w:noProof/>
                <w:sz w:val="8"/>
                <w:szCs w:val="8"/>
              </w:rPr>
            </w:pPr>
          </w:p>
        </w:tc>
      </w:tr>
      <w:tr w:rsidR="001A6973" w14:paraId="0FE23D0C" w14:textId="77777777" w:rsidTr="001A6973">
        <w:tc>
          <w:tcPr>
            <w:tcW w:w="2694" w:type="dxa"/>
            <w:gridSpan w:val="2"/>
            <w:tcBorders>
              <w:left w:val="single" w:sz="4" w:space="0" w:color="auto"/>
            </w:tcBorders>
          </w:tcPr>
          <w:p w14:paraId="2863F761" w14:textId="77777777" w:rsidR="001A6973" w:rsidRDefault="001A6973" w:rsidP="001A69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1604E7" w14:textId="77777777" w:rsidR="001A6973" w:rsidRDefault="001A6973" w:rsidP="001A69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C6E264" w14:textId="77777777" w:rsidR="001A6973" w:rsidRDefault="001A6973" w:rsidP="001A6973">
            <w:pPr>
              <w:pStyle w:val="CRCoverPage"/>
              <w:spacing w:after="0"/>
              <w:jc w:val="center"/>
              <w:rPr>
                <w:b/>
                <w:caps/>
                <w:noProof/>
              </w:rPr>
            </w:pPr>
            <w:r>
              <w:rPr>
                <w:b/>
                <w:caps/>
                <w:noProof/>
              </w:rPr>
              <w:t>N</w:t>
            </w:r>
          </w:p>
        </w:tc>
        <w:tc>
          <w:tcPr>
            <w:tcW w:w="2977" w:type="dxa"/>
            <w:gridSpan w:val="4"/>
          </w:tcPr>
          <w:p w14:paraId="61E7F350" w14:textId="77777777" w:rsidR="001A6973" w:rsidRDefault="001A6973" w:rsidP="001A69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6E2DDD" w14:textId="77777777" w:rsidR="001A6973" w:rsidRDefault="001A6973" w:rsidP="001A6973">
            <w:pPr>
              <w:pStyle w:val="CRCoverPage"/>
              <w:spacing w:after="0"/>
              <w:ind w:left="99"/>
              <w:rPr>
                <w:noProof/>
              </w:rPr>
            </w:pPr>
          </w:p>
        </w:tc>
      </w:tr>
      <w:tr w:rsidR="001A6973" w14:paraId="6A0A1B2D" w14:textId="77777777" w:rsidTr="001A6973">
        <w:tc>
          <w:tcPr>
            <w:tcW w:w="2694" w:type="dxa"/>
            <w:gridSpan w:val="2"/>
            <w:tcBorders>
              <w:left w:val="single" w:sz="4" w:space="0" w:color="auto"/>
            </w:tcBorders>
          </w:tcPr>
          <w:p w14:paraId="754CACF4" w14:textId="77777777" w:rsidR="001A6973" w:rsidRDefault="001A6973" w:rsidP="001A69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4044E" w14:textId="77777777" w:rsidR="001A6973" w:rsidRDefault="001A6973" w:rsidP="001A6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5DAF5"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977" w:type="dxa"/>
            <w:gridSpan w:val="4"/>
          </w:tcPr>
          <w:p w14:paraId="6A5DD2CD" w14:textId="77777777" w:rsidR="001A6973" w:rsidRDefault="001A6973" w:rsidP="001A69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6CEE98" w14:textId="77777777" w:rsidR="001A6973" w:rsidRDefault="001A6973" w:rsidP="001A6973">
            <w:pPr>
              <w:pStyle w:val="CRCoverPage"/>
              <w:spacing w:after="0"/>
              <w:ind w:left="99"/>
              <w:rPr>
                <w:noProof/>
              </w:rPr>
            </w:pPr>
            <w:r>
              <w:rPr>
                <w:noProof/>
              </w:rPr>
              <w:t xml:space="preserve">TS/TR ... CR ... </w:t>
            </w:r>
          </w:p>
        </w:tc>
      </w:tr>
      <w:tr w:rsidR="001A6973" w14:paraId="19CBC148" w14:textId="77777777" w:rsidTr="001A6973">
        <w:tc>
          <w:tcPr>
            <w:tcW w:w="2694" w:type="dxa"/>
            <w:gridSpan w:val="2"/>
            <w:tcBorders>
              <w:left w:val="single" w:sz="4" w:space="0" w:color="auto"/>
            </w:tcBorders>
          </w:tcPr>
          <w:p w14:paraId="20C18503" w14:textId="77777777" w:rsidR="001A6973" w:rsidRDefault="001A6973" w:rsidP="001A69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87AA3"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25A20C" w14:textId="77777777" w:rsidR="001A6973" w:rsidRDefault="001A6973" w:rsidP="001A6973">
            <w:pPr>
              <w:pStyle w:val="CRCoverPage"/>
              <w:spacing w:after="0"/>
              <w:jc w:val="center"/>
              <w:rPr>
                <w:b/>
                <w:caps/>
                <w:noProof/>
              </w:rPr>
            </w:pPr>
          </w:p>
        </w:tc>
        <w:tc>
          <w:tcPr>
            <w:tcW w:w="2977" w:type="dxa"/>
            <w:gridSpan w:val="4"/>
          </w:tcPr>
          <w:p w14:paraId="7FC6703C" w14:textId="77777777" w:rsidR="001A6973" w:rsidRDefault="001A6973" w:rsidP="001A69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CCB1BE" w14:textId="2E9AF919" w:rsidR="001A6973" w:rsidRDefault="001A6973" w:rsidP="001A6973">
            <w:pPr>
              <w:pStyle w:val="CRCoverPage"/>
              <w:spacing w:after="0"/>
              <w:ind w:left="99"/>
              <w:rPr>
                <w:noProof/>
              </w:rPr>
            </w:pPr>
            <w:r w:rsidRPr="00451FEF">
              <w:rPr>
                <w:noProof/>
              </w:rPr>
              <w:t>TS</w:t>
            </w:r>
            <w:r>
              <w:rPr>
                <w:rFonts w:hint="eastAsia"/>
                <w:noProof/>
                <w:lang w:eastAsia="ja-JP"/>
              </w:rPr>
              <w:t xml:space="preserve"> 38.521-</w:t>
            </w:r>
            <w:r>
              <w:rPr>
                <w:noProof/>
                <w:lang w:eastAsia="ja-JP"/>
              </w:rPr>
              <w:t>1</w:t>
            </w:r>
            <w:r>
              <w:rPr>
                <w:noProof/>
              </w:rPr>
              <w:t xml:space="preserve"> </w:t>
            </w:r>
          </w:p>
        </w:tc>
      </w:tr>
      <w:tr w:rsidR="001A6973" w14:paraId="02F73CA0" w14:textId="77777777" w:rsidTr="001A6973">
        <w:tc>
          <w:tcPr>
            <w:tcW w:w="2694" w:type="dxa"/>
            <w:gridSpan w:val="2"/>
            <w:tcBorders>
              <w:left w:val="single" w:sz="4" w:space="0" w:color="auto"/>
            </w:tcBorders>
          </w:tcPr>
          <w:p w14:paraId="38C2B95A" w14:textId="77777777" w:rsidR="001A6973" w:rsidRDefault="001A6973" w:rsidP="001A69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4D9581" w14:textId="77777777" w:rsidR="001A6973" w:rsidRDefault="001A6973" w:rsidP="001A6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D273E"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977" w:type="dxa"/>
            <w:gridSpan w:val="4"/>
          </w:tcPr>
          <w:p w14:paraId="4E8743E6" w14:textId="77777777" w:rsidR="001A6973" w:rsidRDefault="001A6973" w:rsidP="001A69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44A83F" w14:textId="77777777" w:rsidR="001A6973" w:rsidRDefault="001A6973" w:rsidP="001A6973">
            <w:pPr>
              <w:pStyle w:val="CRCoverPage"/>
              <w:spacing w:after="0"/>
              <w:ind w:left="99"/>
              <w:rPr>
                <w:noProof/>
              </w:rPr>
            </w:pPr>
            <w:r>
              <w:rPr>
                <w:noProof/>
              </w:rPr>
              <w:t xml:space="preserve">TS/TR ... CR ... </w:t>
            </w:r>
          </w:p>
        </w:tc>
      </w:tr>
      <w:tr w:rsidR="001A6973" w14:paraId="3800D46C" w14:textId="77777777" w:rsidTr="001A6973">
        <w:tc>
          <w:tcPr>
            <w:tcW w:w="2694" w:type="dxa"/>
            <w:gridSpan w:val="2"/>
            <w:tcBorders>
              <w:left w:val="single" w:sz="4" w:space="0" w:color="auto"/>
            </w:tcBorders>
          </w:tcPr>
          <w:p w14:paraId="61DD8164" w14:textId="77777777" w:rsidR="001A6973" w:rsidRDefault="001A6973" w:rsidP="001A6973">
            <w:pPr>
              <w:pStyle w:val="CRCoverPage"/>
              <w:spacing w:after="0"/>
              <w:rPr>
                <w:b/>
                <w:i/>
                <w:noProof/>
              </w:rPr>
            </w:pPr>
          </w:p>
        </w:tc>
        <w:tc>
          <w:tcPr>
            <w:tcW w:w="6946" w:type="dxa"/>
            <w:gridSpan w:val="9"/>
            <w:tcBorders>
              <w:right w:val="single" w:sz="4" w:space="0" w:color="auto"/>
            </w:tcBorders>
          </w:tcPr>
          <w:p w14:paraId="09B9CD2C" w14:textId="77777777" w:rsidR="001A6973" w:rsidRDefault="001A6973" w:rsidP="001A6973">
            <w:pPr>
              <w:pStyle w:val="CRCoverPage"/>
              <w:spacing w:after="0"/>
              <w:rPr>
                <w:noProof/>
              </w:rPr>
            </w:pPr>
          </w:p>
        </w:tc>
      </w:tr>
      <w:tr w:rsidR="001A6973" w14:paraId="3B6DFD18" w14:textId="77777777" w:rsidTr="001A6973">
        <w:tc>
          <w:tcPr>
            <w:tcW w:w="2694" w:type="dxa"/>
            <w:gridSpan w:val="2"/>
            <w:tcBorders>
              <w:left w:val="single" w:sz="4" w:space="0" w:color="auto"/>
              <w:bottom w:val="single" w:sz="4" w:space="0" w:color="auto"/>
            </w:tcBorders>
          </w:tcPr>
          <w:p w14:paraId="12E1F8FF" w14:textId="77777777" w:rsidR="001A6973" w:rsidRDefault="001A6973" w:rsidP="001A69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1A063D" w14:textId="77777777" w:rsidR="001A6973" w:rsidRDefault="001A6973" w:rsidP="001A6973">
            <w:pPr>
              <w:pStyle w:val="CRCoverPage"/>
              <w:spacing w:after="0"/>
              <w:ind w:left="100"/>
              <w:rPr>
                <w:noProof/>
                <w:lang w:eastAsia="ja-JP"/>
              </w:rPr>
            </w:pPr>
          </w:p>
        </w:tc>
      </w:tr>
      <w:tr w:rsidR="001A6973" w:rsidRPr="008863B9" w14:paraId="488A70F7" w14:textId="77777777" w:rsidTr="001A6973">
        <w:tc>
          <w:tcPr>
            <w:tcW w:w="2694" w:type="dxa"/>
            <w:gridSpan w:val="2"/>
            <w:tcBorders>
              <w:top w:val="single" w:sz="4" w:space="0" w:color="auto"/>
              <w:bottom w:val="single" w:sz="4" w:space="0" w:color="auto"/>
            </w:tcBorders>
          </w:tcPr>
          <w:p w14:paraId="05935EA3" w14:textId="77777777" w:rsidR="001A6973" w:rsidRPr="008863B9" w:rsidRDefault="001A6973" w:rsidP="001A69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A24053" w14:textId="77777777" w:rsidR="001A6973" w:rsidRPr="008863B9" w:rsidRDefault="001A6973" w:rsidP="001A6973">
            <w:pPr>
              <w:pStyle w:val="CRCoverPage"/>
              <w:spacing w:after="0"/>
              <w:ind w:left="100"/>
              <w:rPr>
                <w:noProof/>
                <w:sz w:val="8"/>
                <w:szCs w:val="8"/>
              </w:rPr>
            </w:pPr>
          </w:p>
        </w:tc>
      </w:tr>
      <w:tr w:rsidR="001A6973" w14:paraId="5531860D" w14:textId="77777777" w:rsidTr="001A6973">
        <w:tc>
          <w:tcPr>
            <w:tcW w:w="2694" w:type="dxa"/>
            <w:gridSpan w:val="2"/>
            <w:tcBorders>
              <w:top w:val="single" w:sz="4" w:space="0" w:color="auto"/>
              <w:left w:val="single" w:sz="4" w:space="0" w:color="auto"/>
              <w:bottom w:val="single" w:sz="4" w:space="0" w:color="auto"/>
            </w:tcBorders>
          </w:tcPr>
          <w:p w14:paraId="021C9225" w14:textId="77777777" w:rsidR="001A6973" w:rsidRDefault="001A6973" w:rsidP="001A69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F4F4A" w14:textId="77777777" w:rsidR="001A6973" w:rsidRDefault="001A6973" w:rsidP="001A6973">
            <w:pPr>
              <w:pStyle w:val="CRCoverPage"/>
              <w:spacing w:after="0"/>
              <w:ind w:left="100"/>
              <w:rPr>
                <w:noProof/>
              </w:rPr>
            </w:pPr>
          </w:p>
        </w:tc>
      </w:tr>
    </w:tbl>
    <w:p w14:paraId="67F08C18" w14:textId="77777777" w:rsidR="001A6973" w:rsidRDefault="001A6973" w:rsidP="001A6973">
      <w:pPr>
        <w:pStyle w:val="CRCoverPage"/>
        <w:spacing w:after="0"/>
        <w:rPr>
          <w:noProof/>
          <w:sz w:val="8"/>
          <w:szCs w:val="8"/>
        </w:rPr>
      </w:pPr>
    </w:p>
    <w:p w14:paraId="123B59BA" w14:textId="77777777" w:rsidR="001A6973" w:rsidRDefault="001A6973" w:rsidP="001A6973">
      <w:pPr>
        <w:rPr>
          <w:noProof/>
        </w:rPr>
        <w:sectPr w:rsidR="001A6973" w:rsidSect="001A6973">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40" w:code="9"/>
          <w:pgMar w:top="1418" w:right="1134" w:bottom="1134" w:left="1134" w:header="680" w:footer="567" w:gutter="0"/>
          <w:cols w:space="720"/>
        </w:sectPr>
      </w:pPr>
    </w:p>
    <w:p w14:paraId="5196A295" w14:textId="77777777" w:rsidR="00AA24AE" w:rsidRDefault="00AA24AE">
      <w:pPr>
        <w:spacing w:after="0"/>
        <w:rPr>
          <w:rFonts w:ascii="Arial" w:hAnsi="Arial" w:cs="Arial"/>
          <w:color w:val="FF0000"/>
          <w:sz w:val="28"/>
          <w:szCs w:val="28"/>
        </w:rPr>
      </w:pPr>
      <w:r>
        <w:rPr>
          <w:rFonts w:ascii="Arial" w:hAnsi="Arial" w:cs="Arial"/>
          <w:color w:val="FF0000"/>
          <w:sz w:val="28"/>
          <w:szCs w:val="28"/>
        </w:rPr>
        <w:br w:type="page"/>
      </w:r>
    </w:p>
    <w:p w14:paraId="09EDE25B" w14:textId="4D83BA80" w:rsidR="001A6973" w:rsidRPr="00CE57C0" w:rsidRDefault="001A6973" w:rsidP="001A6973">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bookmarkEnd w:id="1"/>
    <w:bookmarkEnd w:id="2"/>
    <w:bookmarkEnd w:id="3"/>
    <w:bookmarkEnd w:id="4"/>
    <w:bookmarkEnd w:id="5"/>
    <w:bookmarkEnd w:id="6"/>
    <w:bookmarkEnd w:id="7"/>
    <w:bookmarkEnd w:id="8"/>
    <w:bookmarkEnd w:id="9"/>
    <w:bookmarkEnd w:id="10"/>
    <w:bookmarkEnd w:id="11"/>
    <w:bookmarkEnd w:id="12"/>
    <w:bookmarkEnd w:id="13"/>
    <w:p w14:paraId="16000A2E" w14:textId="39D1CA74" w:rsidR="00081128" w:rsidRDefault="00081128" w:rsidP="00FB4504">
      <w:pPr>
        <w:rPr>
          <w:rFonts w:ascii="Arial" w:hAnsi="Arial"/>
          <w:sz w:val="32"/>
        </w:rPr>
      </w:pPr>
    </w:p>
    <w:p w14:paraId="5448D547" w14:textId="77777777" w:rsidR="003C6992" w:rsidRPr="00A1115A" w:rsidRDefault="003C6992" w:rsidP="003C6992">
      <w:pPr>
        <w:pStyle w:val="TH"/>
        <w:rPr>
          <w:lang w:eastAsia="zh-CN"/>
        </w:rPr>
      </w:pPr>
      <w:r w:rsidRPr="00A1115A">
        <w:t>Table 7.3</w:t>
      </w:r>
      <w:r w:rsidRPr="00A1115A">
        <w:rPr>
          <w:lang w:eastAsia="zh-CN"/>
        </w:rPr>
        <w:t>C.2</w:t>
      </w:r>
      <w:r w:rsidRPr="00A1115A">
        <w:t>-</w:t>
      </w:r>
      <w:r w:rsidRPr="00A1115A">
        <w:rPr>
          <w:rFonts w:hint="eastAsia"/>
          <w:lang w:eastAsia="zh-CN"/>
        </w:rPr>
        <w:t>1</w:t>
      </w:r>
      <w:r w:rsidRPr="00A1115A">
        <w:t xml:space="preserve">: </w:t>
      </w:r>
      <w:r w:rsidRPr="00A1115A">
        <w:rPr>
          <w:rFonts w:hint="eastAsia"/>
          <w:lang w:eastAsia="zh-CN"/>
        </w:rPr>
        <w:t xml:space="preserve">Supplementary </w:t>
      </w:r>
      <w:r w:rsidRPr="00A1115A">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3C6992" w:rsidRPr="00A1115A" w14:paraId="4C16453F" w14:textId="77777777" w:rsidTr="00457479">
        <w:trPr>
          <w:trHeight w:val="187"/>
          <w:jc w:val="center"/>
        </w:trPr>
        <w:tc>
          <w:tcPr>
            <w:tcW w:w="9629" w:type="dxa"/>
            <w:gridSpan w:val="16"/>
          </w:tcPr>
          <w:p w14:paraId="092ADABD" w14:textId="77777777" w:rsidR="003C6992" w:rsidRPr="00A1115A" w:rsidRDefault="003C6992" w:rsidP="00457479">
            <w:pPr>
              <w:pStyle w:val="TAH"/>
            </w:pPr>
            <w:r w:rsidRPr="00A1115A">
              <w:t xml:space="preserve">NR Band / SCS of SUL band / Channel bandwidth of the DL band / </w:t>
            </w:r>
            <w:r w:rsidRPr="00A1115A">
              <w:rPr>
                <w:rFonts w:hint="eastAsia"/>
                <w:lang w:eastAsia="zh-CN"/>
              </w:rPr>
              <w:t>N</w:t>
            </w:r>
            <w:r w:rsidRPr="00A1115A">
              <w:rPr>
                <w:rFonts w:hint="eastAsia"/>
                <w:vertAlign w:val="subscript"/>
                <w:lang w:eastAsia="zh-CN"/>
              </w:rPr>
              <w:t>RB</w:t>
            </w:r>
          </w:p>
        </w:tc>
      </w:tr>
      <w:tr w:rsidR="003C6992" w:rsidRPr="00A1115A" w14:paraId="6EF148BD" w14:textId="77777777" w:rsidTr="00457479">
        <w:trPr>
          <w:trHeight w:val="187"/>
          <w:jc w:val="center"/>
        </w:trPr>
        <w:tc>
          <w:tcPr>
            <w:tcW w:w="648" w:type="dxa"/>
          </w:tcPr>
          <w:p w14:paraId="0D6B71C2" w14:textId="77777777" w:rsidR="003C6992" w:rsidRPr="00A1115A" w:rsidRDefault="003C6992" w:rsidP="00457479">
            <w:pPr>
              <w:pStyle w:val="TAH"/>
              <w:rPr>
                <w:lang w:eastAsia="zh-CN"/>
              </w:rPr>
            </w:pPr>
            <w:r w:rsidRPr="00A1115A">
              <w:rPr>
                <w:rFonts w:hint="eastAsia"/>
                <w:lang w:eastAsia="zh-CN"/>
              </w:rPr>
              <w:t>D</w:t>
            </w:r>
            <w:r w:rsidRPr="00A1115A">
              <w:rPr>
                <w:lang w:eastAsia="zh-CN"/>
              </w:rPr>
              <w:t>L</w:t>
            </w:r>
            <w:r w:rsidRPr="00A1115A">
              <w:rPr>
                <w:rFonts w:hint="eastAsia"/>
                <w:lang w:eastAsia="zh-CN"/>
              </w:rPr>
              <w:t xml:space="preserve"> band</w:t>
            </w:r>
          </w:p>
        </w:tc>
        <w:tc>
          <w:tcPr>
            <w:tcW w:w="646" w:type="dxa"/>
            <w:shd w:val="clear" w:color="auto" w:fill="auto"/>
          </w:tcPr>
          <w:p w14:paraId="6DF7DA38" w14:textId="77777777" w:rsidR="003C6992" w:rsidRPr="00A1115A" w:rsidRDefault="003C6992" w:rsidP="00457479">
            <w:pPr>
              <w:pStyle w:val="TAH"/>
            </w:pPr>
            <w:r w:rsidRPr="00A1115A">
              <w:t>S</w:t>
            </w:r>
            <w:r w:rsidRPr="00A1115A">
              <w:rPr>
                <w:rFonts w:hint="eastAsia"/>
              </w:rPr>
              <w:t>U</w:t>
            </w:r>
            <w:r w:rsidRPr="00A1115A">
              <w:t>L</w:t>
            </w:r>
            <w:r w:rsidRPr="00A1115A">
              <w:rPr>
                <w:rFonts w:hint="eastAsia"/>
              </w:rPr>
              <w:t xml:space="preserve"> band</w:t>
            </w:r>
          </w:p>
        </w:tc>
        <w:tc>
          <w:tcPr>
            <w:tcW w:w="656" w:type="dxa"/>
          </w:tcPr>
          <w:p w14:paraId="587B7FC4" w14:textId="77777777" w:rsidR="003C6992" w:rsidRPr="00A1115A" w:rsidRDefault="003C6992" w:rsidP="00457479">
            <w:pPr>
              <w:pStyle w:val="TAH"/>
            </w:pPr>
            <w:r w:rsidRPr="00A1115A">
              <w:t>SCS of SUL band</w:t>
            </w:r>
          </w:p>
          <w:p w14:paraId="14E171ED" w14:textId="77777777" w:rsidR="003C6992" w:rsidRPr="00A1115A" w:rsidRDefault="003C6992" w:rsidP="00457479">
            <w:pPr>
              <w:pStyle w:val="TAH"/>
            </w:pPr>
            <w:r w:rsidRPr="00A1115A">
              <w:t>(kHz)</w:t>
            </w:r>
          </w:p>
        </w:tc>
        <w:tc>
          <w:tcPr>
            <w:tcW w:w="586" w:type="dxa"/>
            <w:shd w:val="clear" w:color="auto" w:fill="auto"/>
          </w:tcPr>
          <w:p w14:paraId="27DC3DE8" w14:textId="77777777" w:rsidR="003C6992" w:rsidRPr="00A1115A" w:rsidRDefault="003C6992" w:rsidP="00457479">
            <w:pPr>
              <w:pStyle w:val="TAH"/>
            </w:pPr>
            <w:r w:rsidRPr="00A1115A">
              <w:t>5</w:t>
            </w:r>
          </w:p>
          <w:p w14:paraId="473FB896" w14:textId="77777777" w:rsidR="003C6992" w:rsidRPr="00A1115A" w:rsidRDefault="003C6992" w:rsidP="00457479">
            <w:pPr>
              <w:pStyle w:val="TAH"/>
            </w:pPr>
            <w:r w:rsidRPr="00A1115A">
              <w:t>MHz</w:t>
            </w:r>
          </w:p>
        </w:tc>
        <w:tc>
          <w:tcPr>
            <w:tcW w:w="603" w:type="dxa"/>
            <w:shd w:val="clear" w:color="auto" w:fill="auto"/>
          </w:tcPr>
          <w:p w14:paraId="72991B05" w14:textId="77777777" w:rsidR="003C6992" w:rsidRPr="00A1115A" w:rsidRDefault="003C6992" w:rsidP="00457479">
            <w:pPr>
              <w:pStyle w:val="TAH"/>
            </w:pPr>
            <w:r w:rsidRPr="00A1115A">
              <w:t>10 MHz</w:t>
            </w:r>
          </w:p>
        </w:tc>
        <w:tc>
          <w:tcPr>
            <w:tcW w:w="603" w:type="dxa"/>
            <w:shd w:val="clear" w:color="auto" w:fill="auto"/>
          </w:tcPr>
          <w:p w14:paraId="76AE886C" w14:textId="77777777" w:rsidR="003C6992" w:rsidRPr="00A1115A" w:rsidRDefault="003C6992" w:rsidP="00457479">
            <w:pPr>
              <w:pStyle w:val="TAH"/>
            </w:pPr>
            <w:r w:rsidRPr="00A1115A">
              <w:t>15 MHz</w:t>
            </w:r>
          </w:p>
        </w:tc>
        <w:tc>
          <w:tcPr>
            <w:tcW w:w="618" w:type="dxa"/>
            <w:shd w:val="clear" w:color="auto" w:fill="auto"/>
          </w:tcPr>
          <w:p w14:paraId="20B48FF2" w14:textId="77777777" w:rsidR="003C6992" w:rsidRPr="00A1115A" w:rsidRDefault="003C6992" w:rsidP="00457479">
            <w:pPr>
              <w:pStyle w:val="TAH"/>
            </w:pPr>
            <w:r w:rsidRPr="00A1115A">
              <w:t>20 MHz</w:t>
            </w:r>
          </w:p>
        </w:tc>
        <w:tc>
          <w:tcPr>
            <w:tcW w:w="586" w:type="dxa"/>
          </w:tcPr>
          <w:p w14:paraId="4A03025E" w14:textId="77777777" w:rsidR="003C6992" w:rsidRPr="00A1115A" w:rsidRDefault="003C6992" w:rsidP="00457479">
            <w:pPr>
              <w:pStyle w:val="TAH"/>
            </w:pPr>
            <w:r w:rsidRPr="00A1115A">
              <w:t>25 MHz</w:t>
            </w:r>
          </w:p>
        </w:tc>
        <w:tc>
          <w:tcPr>
            <w:tcW w:w="586" w:type="dxa"/>
          </w:tcPr>
          <w:p w14:paraId="707EA69D" w14:textId="77777777" w:rsidR="003C6992" w:rsidRPr="00A1115A" w:rsidRDefault="003C6992" w:rsidP="00457479">
            <w:pPr>
              <w:pStyle w:val="TAH"/>
            </w:pPr>
            <w:r w:rsidRPr="00A1115A">
              <w:t>30 MHz</w:t>
            </w:r>
          </w:p>
        </w:tc>
        <w:tc>
          <w:tcPr>
            <w:tcW w:w="618" w:type="dxa"/>
          </w:tcPr>
          <w:p w14:paraId="45CAC667" w14:textId="77777777" w:rsidR="003C6992" w:rsidRPr="00A1115A" w:rsidRDefault="003C6992" w:rsidP="00457479">
            <w:pPr>
              <w:pStyle w:val="TAH"/>
            </w:pPr>
            <w:r w:rsidRPr="00A1115A">
              <w:t>40 MHz</w:t>
            </w:r>
          </w:p>
        </w:tc>
        <w:tc>
          <w:tcPr>
            <w:tcW w:w="618" w:type="dxa"/>
          </w:tcPr>
          <w:p w14:paraId="0F2A3084" w14:textId="77777777" w:rsidR="003C6992" w:rsidRPr="00A1115A" w:rsidRDefault="003C6992" w:rsidP="00457479">
            <w:pPr>
              <w:pStyle w:val="TAH"/>
            </w:pPr>
            <w:r w:rsidRPr="00A1115A">
              <w:t>50 MHz</w:t>
            </w:r>
          </w:p>
        </w:tc>
        <w:tc>
          <w:tcPr>
            <w:tcW w:w="586" w:type="dxa"/>
          </w:tcPr>
          <w:p w14:paraId="6093FC49" w14:textId="77777777" w:rsidR="003C6992" w:rsidRPr="00A1115A" w:rsidRDefault="003C6992" w:rsidP="00457479">
            <w:pPr>
              <w:pStyle w:val="TAH"/>
            </w:pPr>
            <w:r w:rsidRPr="00A1115A">
              <w:t>60 MHz</w:t>
            </w:r>
          </w:p>
        </w:tc>
        <w:tc>
          <w:tcPr>
            <w:tcW w:w="579" w:type="dxa"/>
          </w:tcPr>
          <w:p w14:paraId="28426F89" w14:textId="77777777" w:rsidR="003C6992" w:rsidRDefault="003C6992" w:rsidP="00457479">
            <w:pPr>
              <w:pStyle w:val="TAH"/>
            </w:pPr>
            <w:r>
              <w:t>70</w:t>
            </w:r>
          </w:p>
          <w:p w14:paraId="17BDADA5" w14:textId="77777777" w:rsidR="003C6992" w:rsidRPr="00A1115A" w:rsidRDefault="003C6992" w:rsidP="00457479">
            <w:pPr>
              <w:pStyle w:val="TAH"/>
            </w:pPr>
            <w:r>
              <w:t>MHz</w:t>
            </w:r>
          </w:p>
        </w:tc>
        <w:tc>
          <w:tcPr>
            <w:tcW w:w="524" w:type="dxa"/>
          </w:tcPr>
          <w:p w14:paraId="62BB425F" w14:textId="77777777" w:rsidR="003C6992" w:rsidRPr="00A1115A" w:rsidRDefault="003C6992" w:rsidP="00457479">
            <w:pPr>
              <w:pStyle w:val="TAH"/>
            </w:pPr>
            <w:r w:rsidRPr="00A1115A">
              <w:t>80 MHz</w:t>
            </w:r>
          </w:p>
        </w:tc>
        <w:tc>
          <w:tcPr>
            <w:tcW w:w="586" w:type="dxa"/>
          </w:tcPr>
          <w:p w14:paraId="44EE0F87" w14:textId="77777777" w:rsidR="003C6992" w:rsidRPr="00A1115A" w:rsidRDefault="003C6992" w:rsidP="00457479">
            <w:pPr>
              <w:pStyle w:val="TAH"/>
            </w:pPr>
            <w:r w:rsidRPr="00A1115A">
              <w:t>90 MHz</w:t>
            </w:r>
          </w:p>
        </w:tc>
        <w:tc>
          <w:tcPr>
            <w:tcW w:w="586" w:type="dxa"/>
          </w:tcPr>
          <w:p w14:paraId="7BD67FC9" w14:textId="77777777" w:rsidR="003C6992" w:rsidRPr="00A1115A" w:rsidRDefault="003C6992" w:rsidP="00457479">
            <w:pPr>
              <w:pStyle w:val="TAH"/>
            </w:pPr>
            <w:r w:rsidRPr="00A1115A">
              <w:t>100 MHz</w:t>
            </w:r>
          </w:p>
        </w:tc>
      </w:tr>
      <w:tr w:rsidR="003C6992" w:rsidRPr="00A1115A" w14:paraId="147609D2" w14:textId="77777777" w:rsidTr="00457479">
        <w:trPr>
          <w:trHeight w:val="187"/>
          <w:jc w:val="center"/>
        </w:trPr>
        <w:tc>
          <w:tcPr>
            <w:tcW w:w="648" w:type="dxa"/>
          </w:tcPr>
          <w:p w14:paraId="39806B47" w14:textId="77777777" w:rsidR="003C6992" w:rsidRPr="00A1115A" w:rsidRDefault="003C6992" w:rsidP="00457479">
            <w:pPr>
              <w:pStyle w:val="TAC"/>
            </w:pPr>
            <w:r w:rsidRPr="00A1115A">
              <w:t>n</w:t>
            </w:r>
            <w:r w:rsidRPr="00A1115A">
              <w:rPr>
                <w:lang w:eastAsia="zh-CN"/>
              </w:rPr>
              <w:t>1</w:t>
            </w:r>
          </w:p>
        </w:tc>
        <w:tc>
          <w:tcPr>
            <w:tcW w:w="646" w:type="dxa"/>
            <w:shd w:val="clear" w:color="auto" w:fill="auto"/>
          </w:tcPr>
          <w:p w14:paraId="0EA05CEF" w14:textId="77777777" w:rsidR="003C6992" w:rsidRPr="00A1115A" w:rsidRDefault="003C6992" w:rsidP="00457479">
            <w:pPr>
              <w:pStyle w:val="TAC"/>
              <w:rPr>
                <w:rFonts w:cs="Arial"/>
                <w:lang w:eastAsia="zh-CN"/>
              </w:rPr>
            </w:pPr>
            <w:r w:rsidRPr="00A1115A">
              <w:rPr>
                <w:rFonts w:cs="Arial"/>
                <w:lang w:eastAsia="zh-CN"/>
              </w:rPr>
              <w:t>n80</w:t>
            </w:r>
          </w:p>
        </w:tc>
        <w:tc>
          <w:tcPr>
            <w:tcW w:w="656" w:type="dxa"/>
          </w:tcPr>
          <w:p w14:paraId="391A0402" w14:textId="77777777" w:rsidR="003C6992" w:rsidRPr="00A1115A" w:rsidRDefault="003C6992" w:rsidP="00457479">
            <w:pPr>
              <w:pStyle w:val="TAC"/>
              <w:rPr>
                <w:rFonts w:cs="Arial"/>
              </w:rPr>
            </w:pPr>
            <w:r w:rsidRPr="00A1115A">
              <w:rPr>
                <w:rFonts w:cs="Arial"/>
              </w:rPr>
              <w:t>15</w:t>
            </w:r>
          </w:p>
        </w:tc>
        <w:tc>
          <w:tcPr>
            <w:tcW w:w="586" w:type="dxa"/>
            <w:shd w:val="clear" w:color="auto" w:fill="auto"/>
          </w:tcPr>
          <w:p w14:paraId="361889A2" w14:textId="77777777" w:rsidR="003C6992" w:rsidRPr="00A1115A" w:rsidRDefault="003C6992" w:rsidP="00457479">
            <w:pPr>
              <w:pStyle w:val="TAC"/>
              <w:rPr>
                <w:rFonts w:cs="Arial"/>
                <w:lang w:eastAsia="zh-CN"/>
              </w:rPr>
            </w:pPr>
            <w:r w:rsidRPr="00A1115A">
              <w:rPr>
                <w:rFonts w:cs="Arial"/>
                <w:szCs w:val="18"/>
              </w:rPr>
              <w:t>160</w:t>
            </w:r>
          </w:p>
        </w:tc>
        <w:tc>
          <w:tcPr>
            <w:tcW w:w="603" w:type="dxa"/>
            <w:shd w:val="clear" w:color="auto" w:fill="auto"/>
          </w:tcPr>
          <w:p w14:paraId="6664DB93" w14:textId="77777777" w:rsidR="003C6992" w:rsidRPr="00A1115A" w:rsidRDefault="003C6992" w:rsidP="00457479">
            <w:pPr>
              <w:pStyle w:val="TAC"/>
              <w:rPr>
                <w:rFonts w:eastAsia="Yu Mincho"/>
              </w:rPr>
            </w:pPr>
            <w:r w:rsidRPr="00A1115A">
              <w:rPr>
                <w:rFonts w:cs="Arial"/>
                <w:lang w:val="en-US"/>
              </w:rPr>
              <w:t>160</w:t>
            </w:r>
          </w:p>
        </w:tc>
        <w:tc>
          <w:tcPr>
            <w:tcW w:w="603" w:type="dxa"/>
            <w:shd w:val="clear" w:color="auto" w:fill="auto"/>
          </w:tcPr>
          <w:p w14:paraId="46487A6E" w14:textId="77777777" w:rsidR="003C6992" w:rsidRPr="00A1115A" w:rsidRDefault="003C6992" w:rsidP="00457479">
            <w:pPr>
              <w:pStyle w:val="TAC"/>
              <w:rPr>
                <w:rFonts w:eastAsia="Yu Mincho"/>
              </w:rPr>
            </w:pPr>
            <w:r w:rsidRPr="00A1115A">
              <w:rPr>
                <w:rFonts w:cs="Arial"/>
                <w:lang w:val="en-US"/>
              </w:rPr>
              <w:t>160</w:t>
            </w:r>
          </w:p>
        </w:tc>
        <w:tc>
          <w:tcPr>
            <w:tcW w:w="618" w:type="dxa"/>
            <w:shd w:val="clear" w:color="auto" w:fill="auto"/>
          </w:tcPr>
          <w:p w14:paraId="658DBA9B" w14:textId="77777777" w:rsidR="003C6992" w:rsidRPr="00A1115A" w:rsidRDefault="003C6992" w:rsidP="00457479">
            <w:pPr>
              <w:pStyle w:val="TAC"/>
              <w:rPr>
                <w:rFonts w:eastAsia="Yu Mincho"/>
              </w:rPr>
            </w:pPr>
            <w:r w:rsidRPr="00A1115A">
              <w:rPr>
                <w:rFonts w:cs="Arial"/>
                <w:lang w:val="en-US"/>
              </w:rPr>
              <w:t>160</w:t>
            </w:r>
          </w:p>
        </w:tc>
        <w:tc>
          <w:tcPr>
            <w:tcW w:w="586" w:type="dxa"/>
          </w:tcPr>
          <w:p w14:paraId="093CB4B0" w14:textId="77777777" w:rsidR="003C6992" w:rsidRPr="00A1115A" w:rsidRDefault="003C6992" w:rsidP="00457479">
            <w:pPr>
              <w:pStyle w:val="TAC"/>
            </w:pPr>
            <w:r w:rsidRPr="00A1115A">
              <w:rPr>
                <w:rFonts w:cs="Arial"/>
                <w:lang w:val="en-US"/>
              </w:rPr>
              <w:t>160</w:t>
            </w:r>
          </w:p>
        </w:tc>
        <w:tc>
          <w:tcPr>
            <w:tcW w:w="586" w:type="dxa"/>
          </w:tcPr>
          <w:p w14:paraId="78EC7862" w14:textId="77777777" w:rsidR="003C6992" w:rsidRPr="00A1115A" w:rsidRDefault="003C6992" w:rsidP="00457479">
            <w:pPr>
              <w:pStyle w:val="TAC"/>
            </w:pPr>
            <w:r w:rsidRPr="00A1115A">
              <w:rPr>
                <w:rFonts w:cs="Arial"/>
                <w:lang w:val="en-US"/>
              </w:rPr>
              <w:t>160</w:t>
            </w:r>
          </w:p>
        </w:tc>
        <w:tc>
          <w:tcPr>
            <w:tcW w:w="618" w:type="dxa"/>
          </w:tcPr>
          <w:p w14:paraId="22D34D80" w14:textId="77777777" w:rsidR="003C6992" w:rsidRPr="00A1115A" w:rsidRDefault="003C6992" w:rsidP="00457479">
            <w:pPr>
              <w:pStyle w:val="TAC"/>
              <w:rPr>
                <w:rFonts w:eastAsia="Yu Mincho"/>
              </w:rPr>
            </w:pPr>
            <w:r w:rsidRPr="00A1115A">
              <w:rPr>
                <w:rFonts w:cs="Arial"/>
                <w:lang w:val="en-US"/>
              </w:rPr>
              <w:t>160</w:t>
            </w:r>
          </w:p>
        </w:tc>
        <w:tc>
          <w:tcPr>
            <w:tcW w:w="618" w:type="dxa"/>
          </w:tcPr>
          <w:p w14:paraId="1F50F1C2" w14:textId="77777777" w:rsidR="003C6992" w:rsidRPr="00A1115A" w:rsidRDefault="003C6992" w:rsidP="00457479">
            <w:pPr>
              <w:pStyle w:val="TAC"/>
              <w:rPr>
                <w:rFonts w:eastAsia="Yu Mincho"/>
              </w:rPr>
            </w:pPr>
          </w:p>
        </w:tc>
        <w:tc>
          <w:tcPr>
            <w:tcW w:w="586" w:type="dxa"/>
          </w:tcPr>
          <w:p w14:paraId="7F57532C" w14:textId="77777777" w:rsidR="003C6992" w:rsidRPr="00A1115A" w:rsidRDefault="003C6992" w:rsidP="00457479">
            <w:pPr>
              <w:pStyle w:val="TAC"/>
              <w:rPr>
                <w:lang w:eastAsia="zh-CN"/>
              </w:rPr>
            </w:pPr>
          </w:p>
        </w:tc>
        <w:tc>
          <w:tcPr>
            <w:tcW w:w="579" w:type="dxa"/>
          </w:tcPr>
          <w:p w14:paraId="541ECBEC" w14:textId="77777777" w:rsidR="003C6992" w:rsidRPr="00A1115A" w:rsidRDefault="003C6992" w:rsidP="00457479">
            <w:pPr>
              <w:pStyle w:val="TAC"/>
              <w:rPr>
                <w:lang w:eastAsia="zh-CN"/>
              </w:rPr>
            </w:pPr>
          </w:p>
        </w:tc>
        <w:tc>
          <w:tcPr>
            <w:tcW w:w="524" w:type="dxa"/>
          </w:tcPr>
          <w:p w14:paraId="3C821033" w14:textId="77777777" w:rsidR="003C6992" w:rsidRPr="00A1115A" w:rsidRDefault="003C6992" w:rsidP="00457479">
            <w:pPr>
              <w:pStyle w:val="TAC"/>
              <w:rPr>
                <w:lang w:eastAsia="zh-CN"/>
              </w:rPr>
            </w:pPr>
          </w:p>
        </w:tc>
        <w:tc>
          <w:tcPr>
            <w:tcW w:w="586" w:type="dxa"/>
          </w:tcPr>
          <w:p w14:paraId="64B44AD8" w14:textId="77777777" w:rsidR="003C6992" w:rsidRPr="00A1115A" w:rsidRDefault="003C6992" w:rsidP="00457479">
            <w:pPr>
              <w:pStyle w:val="TAC"/>
              <w:rPr>
                <w:lang w:eastAsia="zh-CN"/>
              </w:rPr>
            </w:pPr>
          </w:p>
        </w:tc>
        <w:tc>
          <w:tcPr>
            <w:tcW w:w="586" w:type="dxa"/>
          </w:tcPr>
          <w:p w14:paraId="73A823E5" w14:textId="77777777" w:rsidR="003C6992" w:rsidRPr="00A1115A" w:rsidRDefault="003C6992" w:rsidP="00457479">
            <w:pPr>
              <w:pStyle w:val="TAC"/>
              <w:rPr>
                <w:lang w:eastAsia="zh-CN"/>
              </w:rPr>
            </w:pPr>
          </w:p>
        </w:tc>
      </w:tr>
      <w:tr w:rsidR="003C6992" w:rsidRPr="00A1115A" w14:paraId="45834568" w14:textId="77777777" w:rsidTr="00457479">
        <w:trPr>
          <w:trHeight w:val="187"/>
          <w:jc w:val="center"/>
        </w:trPr>
        <w:tc>
          <w:tcPr>
            <w:tcW w:w="648" w:type="dxa"/>
          </w:tcPr>
          <w:p w14:paraId="0F637A0F" w14:textId="77777777" w:rsidR="003C6992" w:rsidRPr="00A1115A" w:rsidRDefault="003C6992" w:rsidP="00457479">
            <w:pPr>
              <w:pStyle w:val="TAC"/>
            </w:pPr>
            <w:r w:rsidRPr="00A1115A">
              <w:t>n</w:t>
            </w:r>
            <w:r w:rsidRPr="00A1115A">
              <w:rPr>
                <w:lang w:eastAsia="zh-CN"/>
              </w:rPr>
              <w:t>1</w:t>
            </w:r>
          </w:p>
        </w:tc>
        <w:tc>
          <w:tcPr>
            <w:tcW w:w="646" w:type="dxa"/>
            <w:shd w:val="clear" w:color="auto" w:fill="auto"/>
          </w:tcPr>
          <w:p w14:paraId="764E50D6" w14:textId="77777777" w:rsidR="003C6992" w:rsidRPr="00A1115A" w:rsidRDefault="003C6992" w:rsidP="00457479">
            <w:pPr>
              <w:pStyle w:val="TAC"/>
              <w:rPr>
                <w:rFonts w:cs="Arial"/>
                <w:lang w:eastAsia="zh-CN"/>
              </w:rPr>
            </w:pPr>
            <w:r w:rsidRPr="00A1115A">
              <w:rPr>
                <w:rFonts w:cs="Arial"/>
                <w:lang w:eastAsia="zh-CN"/>
              </w:rPr>
              <w:t>n84</w:t>
            </w:r>
            <w:r w:rsidRPr="00A1115A">
              <w:rPr>
                <w:rFonts w:cs="Arial"/>
                <w:vertAlign w:val="superscript"/>
                <w:lang w:eastAsia="zh-CN"/>
              </w:rPr>
              <w:t>1</w:t>
            </w:r>
          </w:p>
        </w:tc>
        <w:tc>
          <w:tcPr>
            <w:tcW w:w="656" w:type="dxa"/>
          </w:tcPr>
          <w:p w14:paraId="35801535" w14:textId="77777777" w:rsidR="003C6992" w:rsidRPr="00A1115A" w:rsidRDefault="003C6992" w:rsidP="00457479">
            <w:pPr>
              <w:pStyle w:val="TAC"/>
              <w:rPr>
                <w:rFonts w:cs="Arial"/>
              </w:rPr>
            </w:pPr>
            <w:r w:rsidRPr="00A1115A">
              <w:rPr>
                <w:rFonts w:cs="Arial"/>
              </w:rPr>
              <w:t>15</w:t>
            </w:r>
          </w:p>
        </w:tc>
        <w:tc>
          <w:tcPr>
            <w:tcW w:w="586" w:type="dxa"/>
            <w:shd w:val="clear" w:color="auto" w:fill="auto"/>
          </w:tcPr>
          <w:p w14:paraId="0DBA68A6" w14:textId="77777777" w:rsidR="003C6992" w:rsidRPr="00A1115A" w:rsidRDefault="003C6992" w:rsidP="00457479">
            <w:pPr>
              <w:pStyle w:val="TAC"/>
              <w:rPr>
                <w:rFonts w:cs="Arial"/>
                <w:lang w:eastAsia="zh-CN"/>
              </w:rPr>
            </w:pPr>
            <w:r w:rsidRPr="00A1115A">
              <w:rPr>
                <w:rFonts w:cs="Arial"/>
                <w:szCs w:val="18"/>
              </w:rPr>
              <w:t>25</w:t>
            </w:r>
          </w:p>
        </w:tc>
        <w:tc>
          <w:tcPr>
            <w:tcW w:w="603" w:type="dxa"/>
            <w:shd w:val="clear" w:color="auto" w:fill="auto"/>
          </w:tcPr>
          <w:p w14:paraId="434D6C57" w14:textId="77777777" w:rsidR="003C6992" w:rsidRPr="00A1115A" w:rsidRDefault="003C6992" w:rsidP="00457479">
            <w:pPr>
              <w:pStyle w:val="TAC"/>
              <w:rPr>
                <w:rFonts w:eastAsia="Yu Mincho"/>
              </w:rPr>
            </w:pPr>
            <w:r w:rsidRPr="00A1115A">
              <w:rPr>
                <w:rFonts w:cs="Arial" w:hint="eastAsia"/>
                <w:szCs w:val="18"/>
              </w:rPr>
              <w:t>5</w:t>
            </w:r>
            <w:r w:rsidRPr="00A1115A">
              <w:rPr>
                <w:rFonts w:cs="Arial"/>
                <w:szCs w:val="18"/>
              </w:rPr>
              <w:t>0</w:t>
            </w:r>
          </w:p>
        </w:tc>
        <w:tc>
          <w:tcPr>
            <w:tcW w:w="603" w:type="dxa"/>
            <w:shd w:val="clear" w:color="auto" w:fill="auto"/>
          </w:tcPr>
          <w:p w14:paraId="0C421CC0" w14:textId="77777777" w:rsidR="003C6992" w:rsidRPr="00A1115A" w:rsidRDefault="003C6992" w:rsidP="00457479">
            <w:pPr>
              <w:pStyle w:val="TAC"/>
              <w:rPr>
                <w:rFonts w:eastAsia="Yu Mincho"/>
              </w:rPr>
            </w:pPr>
            <w:r w:rsidRPr="00A1115A">
              <w:rPr>
                <w:rFonts w:cs="Arial" w:hint="eastAsia"/>
                <w:szCs w:val="18"/>
              </w:rPr>
              <w:t>7</w:t>
            </w:r>
            <w:r w:rsidRPr="00A1115A">
              <w:rPr>
                <w:rFonts w:cs="Arial"/>
                <w:szCs w:val="18"/>
              </w:rPr>
              <w:t>5</w:t>
            </w:r>
          </w:p>
        </w:tc>
        <w:tc>
          <w:tcPr>
            <w:tcW w:w="618" w:type="dxa"/>
            <w:shd w:val="clear" w:color="auto" w:fill="auto"/>
          </w:tcPr>
          <w:p w14:paraId="5F55AEBD" w14:textId="77777777" w:rsidR="003C6992" w:rsidRPr="00A1115A" w:rsidRDefault="003C6992" w:rsidP="00457479">
            <w:pPr>
              <w:pStyle w:val="TAC"/>
              <w:rPr>
                <w:rFonts w:eastAsia="Yu Mincho"/>
              </w:rPr>
            </w:pPr>
            <w:r w:rsidRPr="00A1115A">
              <w:rPr>
                <w:rFonts w:cs="Arial" w:hint="eastAsia"/>
                <w:szCs w:val="18"/>
              </w:rPr>
              <w:t>10</w:t>
            </w:r>
            <w:r w:rsidRPr="00A1115A">
              <w:rPr>
                <w:rFonts w:cs="Arial"/>
                <w:szCs w:val="18"/>
              </w:rPr>
              <w:t>0</w:t>
            </w:r>
          </w:p>
        </w:tc>
        <w:tc>
          <w:tcPr>
            <w:tcW w:w="586" w:type="dxa"/>
          </w:tcPr>
          <w:p w14:paraId="751D8351" w14:textId="77777777" w:rsidR="003C6992" w:rsidRPr="00A1115A" w:rsidRDefault="003C6992" w:rsidP="00457479">
            <w:pPr>
              <w:pStyle w:val="TAC"/>
            </w:pPr>
            <w:r w:rsidRPr="00A1115A">
              <w:rPr>
                <w:rFonts w:cs="Arial" w:hint="eastAsia"/>
                <w:szCs w:val="18"/>
              </w:rPr>
              <w:t>1</w:t>
            </w:r>
            <w:r w:rsidRPr="00A1115A">
              <w:rPr>
                <w:rFonts w:cs="Arial"/>
                <w:szCs w:val="18"/>
              </w:rPr>
              <w:t>28</w:t>
            </w:r>
          </w:p>
        </w:tc>
        <w:tc>
          <w:tcPr>
            <w:tcW w:w="586" w:type="dxa"/>
          </w:tcPr>
          <w:p w14:paraId="0843A188" w14:textId="77777777" w:rsidR="003C6992" w:rsidRPr="00A1115A" w:rsidRDefault="003C6992" w:rsidP="00457479">
            <w:pPr>
              <w:pStyle w:val="TAC"/>
            </w:pPr>
            <w:r w:rsidRPr="00A1115A">
              <w:rPr>
                <w:rFonts w:cs="Arial" w:hint="eastAsia"/>
                <w:szCs w:val="18"/>
              </w:rPr>
              <w:t>1</w:t>
            </w:r>
            <w:r w:rsidRPr="00A1115A">
              <w:rPr>
                <w:rFonts w:cs="Arial"/>
                <w:szCs w:val="18"/>
              </w:rPr>
              <w:t>28</w:t>
            </w:r>
          </w:p>
        </w:tc>
        <w:tc>
          <w:tcPr>
            <w:tcW w:w="618" w:type="dxa"/>
          </w:tcPr>
          <w:p w14:paraId="25988F7C" w14:textId="77777777" w:rsidR="003C6992" w:rsidRPr="00A1115A" w:rsidRDefault="003C6992" w:rsidP="00457479">
            <w:pPr>
              <w:pStyle w:val="TAC"/>
              <w:rPr>
                <w:rFonts w:eastAsia="Yu Mincho"/>
              </w:rPr>
            </w:pPr>
            <w:r w:rsidRPr="00A1115A">
              <w:rPr>
                <w:rFonts w:cs="Arial" w:hint="eastAsia"/>
                <w:szCs w:val="18"/>
              </w:rPr>
              <w:t>1</w:t>
            </w:r>
            <w:r w:rsidRPr="00A1115A">
              <w:rPr>
                <w:rFonts w:cs="Arial"/>
                <w:szCs w:val="18"/>
              </w:rPr>
              <w:t>28</w:t>
            </w:r>
          </w:p>
        </w:tc>
        <w:tc>
          <w:tcPr>
            <w:tcW w:w="618" w:type="dxa"/>
          </w:tcPr>
          <w:p w14:paraId="68C560E9" w14:textId="77777777" w:rsidR="003C6992" w:rsidRPr="00A1115A" w:rsidRDefault="003C6992" w:rsidP="00457479">
            <w:pPr>
              <w:pStyle w:val="TAC"/>
              <w:rPr>
                <w:rFonts w:eastAsia="Yu Mincho"/>
              </w:rPr>
            </w:pPr>
            <w:r w:rsidRPr="00A1115A">
              <w:rPr>
                <w:rFonts w:cs="Arial"/>
                <w:szCs w:val="18"/>
              </w:rPr>
              <w:t>128</w:t>
            </w:r>
          </w:p>
        </w:tc>
        <w:tc>
          <w:tcPr>
            <w:tcW w:w="586" w:type="dxa"/>
          </w:tcPr>
          <w:p w14:paraId="7723B4D1" w14:textId="77777777" w:rsidR="003C6992" w:rsidRPr="00A1115A" w:rsidRDefault="003C6992" w:rsidP="00457479">
            <w:pPr>
              <w:pStyle w:val="TAC"/>
              <w:rPr>
                <w:lang w:eastAsia="zh-CN"/>
              </w:rPr>
            </w:pPr>
          </w:p>
        </w:tc>
        <w:tc>
          <w:tcPr>
            <w:tcW w:w="579" w:type="dxa"/>
          </w:tcPr>
          <w:p w14:paraId="2FDC9E87" w14:textId="77777777" w:rsidR="003C6992" w:rsidRPr="00A1115A" w:rsidRDefault="003C6992" w:rsidP="00457479">
            <w:pPr>
              <w:pStyle w:val="TAC"/>
              <w:rPr>
                <w:lang w:eastAsia="zh-CN"/>
              </w:rPr>
            </w:pPr>
          </w:p>
        </w:tc>
        <w:tc>
          <w:tcPr>
            <w:tcW w:w="524" w:type="dxa"/>
          </w:tcPr>
          <w:p w14:paraId="3DBA6A66" w14:textId="77777777" w:rsidR="003C6992" w:rsidRPr="00A1115A" w:rsidRDefault="003C6992" w:rsidP="00457479">
            <w:pPr>
              <w:pStyle w:val="TAC"/>
              <w:rPr>
                <w:lang w:eastAsia="zh-CN"/>
              </w:rPr>
            </w:pPr>
          </w:p>
        </w:tc>
        <w:tc>
          <w:tcPr>
            <w:tcW w:w="586" w:type="dxa"/>
          </w:tcPr>
          <w:p w14:paraId="33909E3A" w14:textId="77777777" w:rsidR="003C6992" w:rsidRPr="00A1115A" w:rsidRDefault="003C6992" w:rsidP="00457479">
            <w:pPr>
              <w:pStyle w:val="TAC"/>
              <w:rPr>
                <w:lang w:eastAsia="zh-CN"/>
              </w:rPr>
            </w:pPr>
          </w:p>
        </w:tc>
        <w:tc>
          <w:tcPr>
            <w:tcW w:w="586" w:type="dxa"/>
          </w:tcPr>
          <w:p w14:paraId="4E12E25F" w14:textId="77777777" w:rsidR="003C6992" w:rsidRPr="00A1115A" w:rsidRDefault="003C6992" w:rsidP="00457479">
            <w:pPr>
              <w:pStyle w:val="TAC"/>
              <w:rPr>
                <w:lang w:eastAsia="zh-CN"/>
              </w:rPr>
            </w:pPr>
          </w:p>
        </w:tc>
      </w:tr>
      <w:tr w:rsidR="003C6992" w:rsidRPr="00A1115A" w14:paraId="2D3F4586" w14:textId="77777777" w:rsidTr="00457479">
        <w:trPr>
          <w:trHeight w:val="187"/>
          <w:jc w:val="center"/>
        </w:trPr>
        <w:tc>
          <w:tcPr>
            <w:tcW w:w="648" w:type="dxa"/>
          </w:tcPr>
          <w:p w14:paraId="580A7A07" w14:textId="77777777" w:rsidR="003C6992" w:rsidRPr="00A1115A" w:rsidRDefault="003C6992" w:rsidP="00457479">
            <w:pPr>
              <w:pStyle w:val="TAC"/>
            </w:pPr>
            <w:r w:rsidRPr="00DC1F0C">
              <w:t>n3</w:t>
            </w:r>
          </w:p>
        </w:tc>
        <w:tc>
          <w:tcPr>
            <w:tcW w:w="646" w:type="dxa"/>
            <w:shd w:val="clear" w:color="auto" w:fill="auto"/>
          </w:tcPr>
          <w:p w14:paraId="24F830D1" w14:textId="77777777" w:rsidR="003C6992" w:rsidRPr="00A1115A" w:rsidRDefault="003C6992" w:rsidP="00457479">
            <w:pPr>
              <w:pStyle w:val="TAC"/>
              <w:rPr>
                <w:rFonts w:cs="Arial"/>
                <w:lang w:eastAsia="zh-CN"/>
              </w:rPr>
            </w:pPr>
            <w:r w:rsidRPr="00DC1F0C">
              <w:t>n80</w:t>
            </w:r>
            <w:r w:rsidRPr="009B6AEE">
              <w:rPr>
                <w:vertAlign w:val="superscript"/>
              </w:rPr>
              <w:t>1</w:t>
            </w:r>
          </w:p>
        </w:tc>
        <w:tc>
          <w:tcPr>
            <w:tcW w:w="656" w:type="dxa"/>
          </w:tcPr>
          <w:p w14:paraId="60758655" w14:textId="77777777" w:rsidR="003C6992" w:rsidRPr="00A1115A" w:rsidRDefault="003C6992" w:rsidP="00457479">
            <w:pPr>
              <w:pStyle w:val="TAC"/>
              <w:rPr>
                <w:rFonts w:cs="Arial"/>
                <w:lang w:eastAsia="zh-CN"/>
              </w:rPr>
            </w:pPr>
            <w:r w:rsidRPr="00DC1F0C">
              <w:t>15</w:t>
            </w:r>
          </w:p>
        </w:tc>
        <w:tc>
          <w:tcPr>
            <w:tcW w:w="586" w:type="dxa"/>
            <w:shd w:val="clear" w:color="auto" w:fill="auto"/>
          </w:tcPr>
          <w:p w14:paraId="17AF64DD" w14:textId="77777777" w:rsidR="003C6992" w:rsidRPr="00A1115A" w:rsidRDefault="003C6992" w:rsidP="00457479">
            <w:pPr>
              <w:pStyle w:val="TAC"/>
              <w:rPr>
                <w:rFonts w:cs="Arial"/>
                <w:lang w:eastAsia="zh-CN"/>
              </w:rPr>
            </w:pPr>
            <w:r w:rsidRPr="00DC1F0C">
              <w:t>25</w:t>
            </w:r>
          </w:p>
        </w:tc>
        <w:tc>
          <w:tcPr>
            <w:tcW w:w="603" w:type="dxa"/>
            <w:shd w:val="clear" w:color="auto" w:fill="auto"/>
          </w:tcPr>
          <w:p w14:paraId="3EBD4109" w14:textId="77777777" w:rsidR="003C6992" w:rsidRPr="00A1115A" w:rsidRDefault="003C6992" w:rsidP="00457479">
            <w:pPr>
              <w:pStyle w:val="TAC"/>
              <w:rPr>
                <w:rFonts w:cs="Arial"/>
              </w:rPr>
            </w:pPr>
            <w:r w:rsidRPr="00DC1F0C">
              <w:t>50</w:t>
            </w:r>
          </w:p>
        </w:tc>
        <w:tc>
          <w:tcPr>
            <w:tcW w:w="603" w:type="dxa"/>
            <w:shd w:val="clear" w:color="auto" w:fill="auto"/>
          </w:tcPr>
          <w:p w14:paraId="7D74CC6F" w14:textId="77777777" w:rsidR="003C6992" w:rsidRPr="00A1115A" w:rsidRDefault="003C6992" w:rsidP="00457479">
            <w:pPr>
              <w:pStyle w:val="TAC"/>
              <w:rPr>
                <w:rFonts w:cs="Arial"/>
              </w:rPr>
            </w:pPr>
            <w:r w:rsidRPr="00DC1F0C">
              <w:t>50</w:t>
            </w:r>
          </w:p>
        </w:tc>
        <w:tc>
          <w:tcPr>
            <w:tcW w:w="618" w:type="dxa"/>
            <w:shd w:val="clear" w:color="auto" w:fill="auto"/>
          </w:tcPr>
          <w:p w14:paraId="04D3BA2F" w14:textId="77777777" w:rsidR="003C6992" w:rsidRPr="00A1115A" w:rsidRDefault="003C6992" w:rsidP="00457479">
            <w:pPr>
              <w:pStyle w:val="TAC"/>
              <w:rPr>
                <w:rFonts w:cs="Arial"/>
              </w:rPr>
            </w:pPr>
            <w:r w:rsidRPr="00DC1F0C">
              <w:t>50</w:t>
            </w:r>
          </w:p>
        </w:tc>
        <w:tc>
          <w:tcPr>
            <w:tcW w:w="586" w:type="dxa"/>
          </w:tcPr>
          <w:p w14:paraId="499A5A4A" w14:textId="77777777" w:rsidR="003C6992" w:rsidRPr="00A1115A" w:rsidRDefault="003C6992" w:rsidP="00457479">
            <w:pPr>
              <w:pStyle w:val="TAC"/>
            </w:pPr>
            <w:r w:rsidRPr="00DC1F0C">
              <w:t>50</w:t>
            </w:r>
          </w:p>
        </w:tc>
        <w:tc>
          <w:tcPr>
            <w:tcW w:w="586" w:type="dxa"/>
          </w:tcPr>
          <w:p w14:paraId="4186B215" w14:textId="77777777" w:rsidR="003C6992" w:rsidRPr="00A1115A" w:rsidRDefault="003C6992" w:rsidP="00457479">
            <w:pPr>
              <w:pStyle w:val="TAC"/>
              <w:rPr>
                <w:rFonts w:cs="Arial"/>
                <w:lang w:eastAsia="zh-CN"/>
              </w:rPr>
            </w:pPr>
            <w:r w:rsidRPr="00DC1F0C">
              <w:t>50</w:t>
            </w:r>
          </w:p>
        </w:tc>
        <w:tc>
          <w:tcPr>
            <w:tcW w:w="618" w:type="dxa"/>
          </w:tcPr>
          <w:p w14:paraId="676AAA5D" w14:textId="77777777" w:rsidR="003C6992" w:rsidRPr="00A1115A" w:rsidRDefault="003C6992" w:rsidP="00457479">
            <w:pPr>
              <w:pStyle w:val="TAC"/>
              <w:rPr>
                <w:rFonts w:eastAsia="Yu Mincho"/>
              </w:rPr>
            </w:pPr>
            <w:r w:rsidRPr="00DC1F0C">
              <w:t>50</w:t>
            </w:r>
          </w:p>
        </w:tc>
        <w:tc>
          <w:tcPr>
            <w:tcW w:w="618" w:type="dxa"/>
          </w:tcPr>
          <w:p w14:paraId="0216B0B8" w14:textId="77777777" w:rsidR="003C6992" w:rsidRPr="00A1115A" w:rsidRDefault="003C6992" w:rsidP="00457479">
            <w:pPr>
              <w:pStyle w:val="TAC"/>
              <w:rPr>
                <w:rFonts w:eastAsia="Yu Mincho"/>
              </w:rPr>
            </w:pPr>
          </w:p>
        </w:tc>
        <w:tc>
          <w:tcPr>
            <w:tcW w:w="586" w:type="dxa"/>
          </w:tcPr>
          <w:p w14:paraId="3B862AC8" w14:textId="77777777" w:rsidR="003C6992" w:rsidRPr="00A1115A" w:rsidRDefault="003C6992" w:rsidP="00457479">
            <w:pPr>
              <w:pStyle w:val="TAC"/>
              <w:rPr>
                <w:lang w:eastAsia="zh-CN"/>
              </w:rPr>
            </w:pPr>
          </w:p>
        </w:tc>
        <w:tc>
          <w:tcPr>
            <w:tcW w:w="579" w:type="dxa"/>
          </w:tcPr>
          <w:p w14:paraId="25240D62" w14:textId="77777777" w:rsidR="003C6992" w:rsidRPr="00A1115A" w:rsidRDefault="003C6992" w:rsidP="00457479">
            <w:pPr>
              <w:pStyle w:val="TAC"/>
              <w:rPr>
                <w:lang w:eastAsia="zh-CN"/>
              </w:rPr>
            </w:pPr>
          </w:p>
        </w:tc>
        <w:tc>
          <w:tcPr>
            <w:tcW w:w="524" w:type="dxa"/>
          </w:tcPr>
          <w:p w14:paraId="73222118" w14:textId="77777777" w:rsidR="003C6992" w:rsidRPr="00A1115A" w:rsidRDefault="003C6992" w:rsidP="00457479">
            <w:pPr>
              <w:pStyle w:val="TAC"/>
              <w:rPr>
                <w:lang w:eastAsia="zh-CN"/>
              </w:rPr>
            </w:pPr>
          </w:p>
        </w:tc>
        <w:tc>
          <w:tcPr>
            <w:tcW w:w="586" w:type="dxa"/>
          </w:tcPr>
          <w:p w14:paraId="7F5C9445" w14:textId="77777777" w:rsidR="003C6992" w:rsidRPr="00A1115A" w:rsidRDefault="003C6992" w:rsidP="00457479">
            <w:pPr>
              <w:pStyle w:val="TAC"/>
              <w:rPr>
                <w:lang w:eastAsia="zh-CN"/>
              </w:rPr>
            </w:pPr>
          </w:p>
        </w:tc>
        <w:tc>
          <w:tcPr>
            <w:tcW w:w="586" w:type="dxa"/>
          </w:tcPr>
          <w:p w14:paraId="1DB11354" w14:textId="77777777" w:rsidR="003C6992" w:rsidRPr="00A1115A" w:rsidRDefault="003C6992" w:rsidP="00457479">
            <w:pPr>
              <w:pStyle w:val="TAC"/>
              <w:rPr>
                <w:lang w:eastAsia="zh-CN"/>
              </w:rPr>
            </w:pPr>
          </w:p>
        </w:tc>
      </w:tr>
      <w:tr w:rsidR="003C6992" w:rsidRPr="00A1115A" w14:paraId="76DD224A" w14:textId="77777777" w:rsidTr="00457479">
        <w:trPr>
          <w:trHeight w:val="187"/>
          <w:jc w:val="center"/>
        </w:trPr>
        <w:tc>
          <w:tcPr>
            <w:tcW w:w="648" w:type="dxa"/>
          </w:tcPr>
          <w:p w14:paraId="6F5AEE82" w14:textId="19CBD13E" w:rsidR="003C6992" w:rsidRPr="00B8240F" w:rsidRDefault="003C6992" w:rsidP="00457479">
            <w:pPr>
              <w:pStyle w:val="TAC"/>
              <w:rPr>
                <w:vertAlign w:val="superscript"/>
                <w:lang w:eastAsia="zh-CN"/>
                <w:rPrChange w:id="15" w:author="煥仁" w:date="2022-05-16T23:26:00Z">
                  <w:rPr>
                    <w:lang w:eastAsia="zh-CN"/>
                  </w:rPr>
                </w:rPrChange>
              </w:rPr>
            </w:pPr>
            <w:r>
              <w:rPr>
                <w:rFonts w:hint="eastAsia"/>
                <w:lang w:eastAsia="zh-CN"/>
              </w:rPr>
              <w:t>n</w:t>
            </w:r>
            <w:r>
              <w:rPr>
                <w:lang w:eastAsia="zh-CN"/>
              </w:rPr>
              <w:t>24</w:t>
            </w:r>
            <w:ins w:id="16" w:author="煥仁" w:date="2022-05-16T23:26:00Z">
              <w:r w:rsidR="00B8240F">
                <w:rPr>
                  <w:vertAlign w:val="superscript"/>
                  <w:lang w:eastAsia="zh-CN"/>
                </w:rPr>
                <w:t>1</w:t>
              </w:r>
            </w:ins>
          </w:p>
        </w:tc>
        <w:tc>
          <w:tcPr>
            <w:tcW w:w="646" w:type="dxa"/>
            <w:shd w:val="clear" w:color="auto" w:fill="auto"/>
          </w:tcPr>
          <w:p w14:paraId="0E7CE059" w14:textId="5F1401F1" w:rsidR="003C6992" w:rsidRPr="00B8240F" w:rsidRDefault="003C6992" w:rsidP="00457479">
            <w:pPr>
              <w:pStyle w:val="TAC"/>
              <w:rPr>
                <w:vertAlign w:val="superscript"/>
                <w:lang w:eastAsia="zh-CN"/>
                <w:rPrChange w:id="17" w:author="煥仁" w:date="2022-05-16T23:26:00Z">
                  <w:rPr>
                    <w:lang w:eastAsia="zh-CN"/>
                  </w:rPr>
                </w:rPrChange>
              </w:rPr>
            </w:pPr>
            <w:r>
              <w:rPr>
                <w:rFonts w:hint="eastAsia"/>
                <w:lang w:eastAsia="zh-CN"/>
              </w:rPr>
              <w:t>n</w:t>
            </w:r>
            <w:r>
              <w:rPr>
                <w:lang w:eastAsia="zh-CN"/>
              </w:rPr>
              <w:t>99</w:t>
            </w:r>
            <w:ins w:id="18" w:author="煥仁" w:date="2022-05-16T23:26:00Z">
              <w:r w:rsidR="00B8240F">
                <w:rPr>
                  <w:vertAlign w:val="superscript"/>
                  <w:lang w:eastAsia="zh-CN"/>
                </w:rPr>
                <w:t>1</w:t>
              </w:r>
            </w:ins>
          </w:p>
        </w:tc>
        <w:tc>
          <w:tcPr>
            <w:tcW w:w="656" w:type="dxa"/>
          </w:tcPr>
          <w:p w14:paraId="67B77831" w14:textId="77777777" w:rsidR="003C6992" w:rsidRPr="00DC1F0C" w:rsidRDefault="003C6992" w:rsidP="00457479">
            <w:pPr>
              <w:pStyle w:val="TAC"/>
              <w:rPr>
                <w:lang w:eastAsia="zh-CN"/>
              </w:rPr>
            </w:pPr>
            <w:r>
              <w:rPr>
                <w:rFonts w:hint="eastAsia"/>
                <w:lang w:eastAsia="zh-CN"/>
              </w:rPr>
              <w:t>1</w:t>
            </w:r>
            <w:r>
              <w:rPr>
                <w:lang w:eastAsia="zh-CN"/>
              </w:rPr>
              <w:t>5</w:t>
            </w:r>
          </w:p>
        </w:tc>
        <w:tc>
          <w:tcPr>
            <w:tcW w:w="586" w:type="dxa"/>
            <w:shd w:val="clear" w:color="auto" w:fill="auto"/>
          </w:tcPr>
          <w:p w14:paraId="048AE30B" w14:textId="77777777" w:rsidR="003C6992" w:rsidRPr="00DC1F0C" w:rsidRDefault="003C6992" w:rsidP="00457479">
            <w:pPr>
              <w:pStyle w:val="TAC"/>
            </w:pPr>
            <w:r w:rsidRPr="00BF0A4A">
              <w:t>25</w:t>
            </w:r>
          </w:p>
        </w:tc>
        <w:tc>
          <w:tcPr>
            <w:tcW w:w="603" w:type="dxa"/>
            <w:shd w:val="clear" w:color="auto" w:fill="auto"/>
          </w:tcPr>
          <w:p w14:paraId="5F34DE68" w14:textId="77777777" w:rsidR="003C6992" w:rsidRPr="00DC1F0C" w:rsidRDefault="003C6992" w:rsidP="00457479">
            <w:pPr>
              <w:pStyle w:val="TAC"/>
            </w:pPr>
            <w:r w:rsidRPr="00BF0A4A">
              <w:t>50</w:t>
            </w:r>
          </w:p>
        </w:tc>
        <w:tc>
          <w:tcPr>
            <w:tcW w:w="603" w:type="dxa"/>
            <w:shd w:val="clear" w:color="auto" w:fill="auto"/>
          </w:tcPr>
          <w:p w14:paraId="0A452B94" w14:textId="77777777" w:rsidR="003C6992" w:rsidRPr="00DC1F0C" w:rsidRDefault="003C6992" w:rsidP="00457479">
            <w:pPr>
              <w:pStyle w:val="TAC"/>
            </w:pPr>
          </w:p>
        </w:tc>
        <w:tc>
          <w:tcPr>
            <w:tcW w:w="618" w:type="dxa"/>
            <w:shd w:val="clear" w:color="auto" w:fill="auto"/>
          </w:tcPr>
          <w:p w14:paraId="1AA5808B" w14:textId="77777777" w:rsidR="003C6992" w:rsidRPr="00DC1F0C" w:rsidRDefault="003C6992" w:rsidP="00457479">
            <w:pPr>
              <w:pStyle w:val="TAC"/>
            </w:pPr>
          </w:p>
        </w:tc>
        <w:tc>
          <w:tcPr>
            <w:tcW w:w="586" w:type="dxa"/>
          </w:tcPr>
          <w:p w14:paraId="5A411BAD" w14:textId="77777777" w:rsidR="003C6992" w:rsidRPr="00DC1F0C" w:rsidRDefault="003C6992" w:rsidP="00457479">
            <w:pPr>
              <w:pStyle w:val="TAC"/>
            </w:pPr>
          </w:p>
        </w:tc>
        <w:tc>
          <w:tcPr>
            <w:tcW w:w="586" w:type="dxa"/>
          </w:tcPr>
          <w:p w14:paraId="0ECFAB1F" w14:textId="77777777" w:rsidR="003C6992" w:rsidRPr="00DC1F0C" w:rsidRDefault="003C6992" w:rsidP="00457479">
            <w:pPr>
              <w:pStyle w:val="TAC"/>
            </w:pPr>
          </w:p>
        </w:tc>
        <w:tc>
          <w:tcPr>
            <w:tcW w:w="618" w:type="dxa"/>
          </w:tcPr>
          <w:p w14:paraId="4FE46D9F" w14:textId="77777777" w:rsidR="003C6992" w:rsidRPr="00DC1F0C" w:rsidRDefault="003C6992" w:rsidP="00457479">
            <w:pPr>
              <w:pStyle w:val="TAC"/>
            </w:pPr>
          </w:p>
        </w:tc>
        <w:tc>
          <w:tcPr>
            <w:tcW w:w="618" w:type="dxa"/>
          </w:tcPr>
          <w:p w14:paraId="094E50CB" w14:textId="77777777" w:rsidR="003C6992" w:rsidRPr="00A1115A" w:rsidRDefault="003C6992" w:rsidP="00457479">
            <w:pPr>
              <w:pStyle w:val="TAC"/>
              <w:rPr>
                <w:rFonts w:eastAsia="Yu Mincho"/>
              </w:rPr>
            </w:pPr>
          </w:p>
        </w:tc>
        <w:tc>
          <w:tcPr>
            <w:tcW w:w="586" w:type="dxa"/>
          </w:tcPr>
          <w:p w14:paraId="1C7E4208" w14:textId="77777777" w:rsidR="003C6992" w:rsidRPr="00A1115A" w:rsidRDefault="003C6992" w:rsidP="00457479">
            <w:pPr>
              <w:pStyle w:val="TAC"/>
              <w:rPr>
                <w:lang w:eastAsia="zh-CN"/>
              </w:rPr>
            </w:pPr>
          </w:p>
        </w:tc>
        <w:tc>
          <w:tcPr>
            <w:tcW w:w="579" w:type="dxa"/>
          </w:tcPr>
          <w:p w14:paraId="32B7EEEB" w14:textId="77777777" w:rsidR="003C6992" w:rsidRPr="00A1115A" w:rsidRDefault="003C6992" w:rsidP="00457479">
            <w:pPr>
              <w:pStyle w:val="TAC"/>
              <w:rPr>
                <w:lang w:eastAsia="zh-CN"/>
              </w:rPr>
            </w:pPr>
          </w:p>
        </w:tc>
        <w:tc>
          <w:tcPr>
            <w:tcW w:w="524" w:type="dxa"/>
          </w:tcPr>
          <w:p w14:paraId="5555882F" w14:textId="77777777" w:rsidR="003C6992" w:rsidRPr="00A1115A" w:rsidRDefault="003C6992" w:rsidP="00457479">
            <w:pPr>
              <w:pStyle w:val="TAC"/>
              <w:rPr>
                <w:lang w:eastAsia="zh-CN"/>
              </w:rPr>
            </w:pPr>
          </w:p>
        </w:tc>
        <w:tc>
          <w:tcPr>
            <w:tcW w:w="586" w:type="dxa"/>
          </w:tcPr>
          <w:p w14:paraId="4D56529B" w14:textId="77777777" w:rsidR="003C6992" w:rsidRPr="00A1115A" w:rsidRDefault="003C6992" w:rsidP="00457479">
            <w:pPr>
              <w:pStyle w:val="TAC"/>
              <w:rPr>
                <w:lang w:eastAsia="zh-CN"/>
              </w:rPr>
            </w:pPr>
          </w:p>
        </w:tc>
        <w:tc>
          <w:tcPr>
            <w:tcW w:w="586" w:type="dxa"/>
          </w:tcPr>
          <w:p w14:paraId="03ABF4DB" w14:textId="77777777" w:rsidR="003C6992" w:rsidRPr="00A1115A" w:rsidRDefault="003C6992" w:rsidP="00457479">
            <w:pPr>
              <w:pStyle w:val="TAC"/>
              <w:rPr>
                <w:lang w:eastAsia="zh-CN"/>
              </w:rPr>
            </w:pPr>
          </w:p>
        </w:tc>
      </w:tr>
      <w:tr w:rsidR="003C6992" w:rsidRPr="00A1115A" w14:paraId="59677B8F" w14:textId="77777777" w:rsidTr="00457479">
        <w:trPr>
          <w:trHeight w:val="187"/>
          <w:jc w:val="center"/>
        </w:trPr>
        <w:tc>
          <w:tcPr>
            <w:tcW w:w="648" w:type="dxa"/>
          </w:tcPr>
          <w:p w14:paraId="1C795B95" w14:textId="77777777" w:rsidR="003C6992" w:rsidRPr="00A1115A" w:rsidRDefault="003C6992" w:rsidP="00457479">
            <w:pPr>
              <w:pStyle w:val="TAC"/>
            </w:pPr>
            <w:r w:rsidRPr="00A1115A">
              <w:t>n</w:t>
            </w:r>
            <w:r w:rsidRPr="00A1115A">
              <w:rPr>
                <w:lang w:eastAsia="zh-CN"/>
              </w:rPr>
              <w:t>28</w:t>
            </w:r>
          </w:p>
        </w:tc>
        <w:tc>
          <w:tcPr>
            <w:tcW w:w="646" w:type="dxa"/>
            <w:shd w:val="clear" w:color="auto" w:fill="auto"/>
          </w:tcPr>
          <w:p w14:paraId="76BB2FC7" w14:textId="77777777" w:rsidR="003C6992" w:rsidRPr="00A1115A" w:rsidRDefault="003C6992" w:rsidP="00457479">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3</w:t>
            </w:r>
            <w:r w:rsidRPr="00A1115A">
              <w:rPr>
                <w:rFonts w:cs="Arial"/>
                <w:vertAlign w:val="superscript"/>
                <w:lang w:eastAsia="zh-CN"/>
              </w:rPr>
              <w:t>1</w:t>
            </w:r>
          </w:p>
        </w:tc>
        <w:tc>
          <w:tcPr>
            <w:tcW w:w="656" w:type="dxa"/>
          </w:tcPr>
          <w:p w14:paraId="0624DE88" w14:textId="77777777" w:rsidR="003C6992" w:rsidRPr="00A1115A" w:rsidRDefault="003C6992" w:rsidP="00457479">
            <w:pPr>
              <w:pStyle w:val="TAC"/>
              <w:rPr>
                <w:rFonts w:cs="Arial"/>
              </w:rPr>
            </w:pPr>
            <w:r w:rsidRPr="00A1115A">
              <w:rPr>
                <w:rFonts w:cs="Arial" w:hint="eastAsia"/>
                <w:lang w:eastAsia="zh-CN"/>
              </w:rPr>
              <w:t>1</w:t>
            </w:r>
            <w:r w:rsidRPr="00A1115A">
              <w:rPr>
                <w:rFonts w:cs="Arial"/>
                <w:lang w:eastAsia="zh-CN"/>
              </w:rPr>
              <w:t>5</w:t>
            </w:r>
          </w:p>
        </w:tc>
        <w:tc>
          <w:tcPr>
            <w:tcW w:w="586" w:type="dxa"/>
            <w:shd w:val="clear" w:color="auto" w:fill="auto"/>
          </w:tcPr>
          <w:p w14:paraId="4F79B6FC" w14:textId="77777777" w:rsidR="003C6992" w:rsidRPr="00A1115A" w:rsidRDefault="003C6992" w:rsidP="00457479">
            <w:pPr>
              <w:pStyle w:val="TAC"/>
              <w:rPr>
                <w:rFonts w:cs="Arial"/>
                <w:lang w:eastAsia="zh-CN"/>
              </w:rPr>
            </w:pPr>
            <w:r w:rsidRPr="00A1115A">
              <w:rPr>
                <w:rFonts w:cs="Arial" w:hint="eastAsia"/>
                <w:lang w:eastAsia="zh-CN"/>
              </w:rPr>
              <w:t>2</w:t>
            </w:r>
            <w:r w:rsidRPr="00A1115A">
              <w:rPr>
                <w:rFonts w:cs="Arial"/>
                <w:lang w:eastAsia="zh-CN"/>
              </w:rPr>
              <w:t>5</w:t>
            </w:r>
          </w:p>
        </w:tc>
        <w:tc>
          <w:tcPr>
            <w:tcW w:w="603" w:type="dxa"/>
            <w:shd w:val="clear" w:color="auto" w:fill="auto"/>
          </w:tcPr>
          <w:p w14:paraId="0B6DC880" w14:textId="77777777" w:rsidR="003C6992" w:rsidRPr="00A1115A" w:rsidRDefault="003C6992" w:rsidP="00457479">
            <w:pPr>
              <w:pStyle w:val="TAC"/>
              <w:rPr>
                <w:rFonts w:eastAsia="Yu Mincho"/>
              </w:rPr>
            </w:pPr>
            <w:r w:rsidRPr="00A1115A">
              <w:rPr>
                <w:rFonts w:cs="Arial"/>
              </w:rPr>
              <w:t>25</w:t>
            </w:r>
          </w:p>
        </w:tc>
        <w:tc>
          <w:tcPr>
            <w:tcW w:w="603" w:type="dxa"/>
            <w:shd w:val="clear" w:color="auto" w:fill="auto"/>
          </w:tcPr>
          <w:p w14:paraId="0DB1A002" w14:textId="77777777" w:rsidR="003C6992" w:rsidRPr="00A1115A" w:rsidRDefault="003C6992" w:rsidP="00457479">
            <w:pPr>
              <w:pStyle w:val="TAC"/>
              <w:rPr>
                <w:rFonts w:eastAsia="Yu Mincho"/>
              </w:rPr>
            </w:pPr>
            <w:r w:rsidRPr="00A1115A">
              <w:rPr>
                <w:rFonts w:cs="Arial"/>
              </w:rPr>
              <w:t>25</w:t>
            </w:r>
          </w:p>
        </w:tc>
        <w:tc>
          <w:tcPr>
            <w:tcW w:w="618" w:type="dxa"/>
            <w:shd w:val="clear" w:color="auto" w:fill="auto"/>
          </w:tcPr>
          <w:p w14:paraId="72542778" w14:textId="77777777" w:rsidR="003C6992" w:rsidRPr="00A1115A" w:rsidRDefault="003C6992" w:rsidP="00457479">
            <w:pPr>
              <w:pStyle w:val="TAC"/>
              <w:rPr>
                <w:rFonts w:eastAsia="Yu Mincho"/>
              </w:rPr>
            </w:pPr>
            <w:r w:rsidRPr="00A1115A">
              <w:rPr>
                <w:rFonts w:cs="Arial"/>
              </w:rPr>
              <w:t>25</w:t>
            </w:r>
          </w:p>
        </w:tc>
        <w:tc>
          <w:tcPr>
            <w:tcW w:w="586" w:type="dxa"/>
          </w:tcPr>
          <w:p w14:paraId="217B1005" w14:textId="77777777" w:rsidR="003C6992" w:rsidRPr="00A1115A" w:rsidRDefault="003C6992" w:rsidP="00457479">
            <w:pPr>
              <w:pStyle w:val="TAC"/>
            </w:pPr>
          </w:p>
        </w:tc>
        <w:tc>
          <w:tcPr>
            <w:tcW w:w="586" w:type="dxa"/>
          </w:tcPr>
          <w:p w14:paraId="0922592D" w14:textId="77777777" w:rsidR="003C6992" w:rsidRPr="00A1115A" w:rsidRDefault="003C6992" w:rsidP="00457479">
            <w:pPr>
              <w:pStyle w:val="TAC"/>
            </w:pPr>
            <w:r w:rsidRPr="00A1115A">
              <w:rPr>
                <w:rFonts w:cs="Arial" w:hint="eastAsia"/>
                <w:lang w:eastAsia="zh-CN"/>
              </w:rPr>
              <w:t>2</w:t>
            </w:r>
            <w:r w:rsidRPr="00A1115A">
              <w:rPr>
                <w:rFonts w:cs="Arial"/>
                <w:lang w:eastAsia="zh-CN"/>
              </w:rPr>
              <w:t>5</w:t>
            </w:r>
          </w:p>
        </w:tc>
        <w:tc>
          <w:tcPr>
            <w:tcW w:w="618" w:type="dxa"/>
          </w:tcPr>
          <w:p w14:paraId="05C3C029" w14:textId="77777777" w:rsidR="003C6992" w:rsidRPr="00A1115A" w:rsidRDefault="003C6992" w:rsidP="00457479">
            <w:pPr>
              <w:pStyle w:val="TAC"/>
              <w:rPr>
                <w:rFonts w:eastAsia="Yu Mincho"/>
              </w:rPr>
            </w:pPr>
          </w:p>
        </w:tc>
        <w:tc>
          <w:tcPr>
            <w:tcW w:w="618" w:type="dxa"/>
          </w:tcPr>
          <w:p w14:paraId="41AF89D6" w14:textId="77777777" w:rsidR="003C6992" w:rsidRPr="00A1115A" w:rsidRDefault="003C6992" w:rsidP="00457479">
            <w:pPr>
              <w:pStyle w:val="TAC"/>
              <w:rPr>
                <w:rFonts w:eastAsia="Yu Mincho"/>
              </w:rPr>
            </w:pPr>
          </w:p>
        </w:tc>
        <w:tc>
          <w:tcPr>
            <w:tcW w:w="586" w:type="dxa"/>
          </w:tcPr>
          <w:p w14:paraId="06479F47" w14:textId="77777777" w:rsidR="003C6992" w:rsidRPr="00A1115A" w:rsidRDefault="003C6992" w:rsidP="00457479">
            <w:pPr>
              <w:pStyle w:val="TAC"/>
              <w:rPr>
                <w:lang w:eastAsia="zh-CN"/>
              </w:rPr>
            </w:pPr>
          </w:p>
        </w:tc>
        <w:tc>
          <w:tcPr>
            <w:tcW w:w="579" w:type="dxa"/>
          </w:tcPr>
          <w:p w14:paraId="04B613AE" w14:textId="77777777" w:rsidR="003C6992" w:rsidRPr="00A1115A" w:rsidRDefault="003C6992" w:rsidP="00457479">
            <w:pPr>
              <w:pStyle w:val="TAC"/>
              <w:rPr>
                <w:lang w:eastAsia="zh-CN"/>
              </w:rPr>
            </w:pPr>
          </w:p>
        </w:tc>
        <w:tc>
          <w:tcPr>
            <w:tcW w:w="524" w:type="dxa"/>
          </w:tcPr>
          <w:p w14:paraId="581DA61E" w14:textId="77777777" w:rsidR="003C6992" w:rsidRPr="00A1115A" w:rsidRDefault="003C6992" w:rsidP="00457479">
            <w:pPr>
              <w:pStyle w:val="TAC"/>
              <w:rPr>
                <w:lang w:eastAsia="zh-CN"/>
              </w:rPr>
            </w:pPr>
          </w:p>
        </w:tc>
        <w:tc>
          <w:tcPr>
            <w:tcW w:w="586" w:type="dxa"/>
          </w:tcPr>
          <w:p w14:paraId="047AB7AD" w14:textId="77777777" w:rsidR="003C6992" w:rsidRPr="00A1115A" w:rsidRDefault="003C6992" w:rsidP="00457479">
            <w:pPr>
              <w:pStyle w:val="TAC"/>
              <w:rPr>
                <w:lang w:eastAsia="zh-CN"/>
              </w:rPr>
            </w:pPr>
          </w:p>
        </w:tc>
        <w:tc>
          <w:tcPr>
            <w:tcW w:w="586" w:type="dxa"/>
          </w:tcPr>
          <w:p w14:paraId="72E5151A" w14:textId="77777777" w:rsidR="003C6992" w:rsidRPr="00A1115A" w:rsidRDefault="003C6992" w:rsidP="00457479">
            <w:pPr>
              <w:pStyle w:val="TAC"/>
              <w:rPr>
                <w:lang w:eastAsia="zh-CN"/>
              </w:rPr>
            </w:pPr>
          </w:p>
        </w:tc>
      </w:tr>
      <w:tr w:rsidR="003C6992" w:rsidRPr="00A1115A" w14:paraId="45622985" w14:textId="77777777" w:rsidTr="00457479">
        <w:trPr>
          <w:trHeight w:val="187"/>
          <w:jc w:val="center"/>
        </w:trPr>
        <w:tc>
          <w:tcPr>
            <w:tcW w:w="648" w:type="dxa"/>
          </w:tcPr>
          <w:p w14:paraId="71FBF330" w14:textId="77777777" w:rsidR="003C6992" w:rsidRPr="00A1115A" w:rsidRDefault="003C6992" w:rsidP="00457479">
            <w:pPr>
              <w:pStyle w:val="TAC"/>
            </w:pPr>
            <w:r w:rsidRPr="00A1115A">
              <w:t>n</w:t>
            </w:r>
            <w:r w:rsidRPr="00A1115A">
              <w:rPr>
                <w:rFonts w:hint="eastAsia"/>
                <w:lang w:eastAsia="zh-CN"/>
              </w:rPr>
              <w:t>4</w:t>
            </w:r>
            <w:r w:rsidRPr="00A1115A">
              <w:rPr>
                <w:lang w:eastAsia="zh-CN"/>
              </w:rPr>
              <w:t>1</w:t>
            </w:r>
          </w:p>
        </w:tc>
        <w:tc>
          <w:tcPr>
            <w:tcW w:w="646" w:type="dxa"/>
            <w:shd w:val="clear" w:color="auto" w:fill="auto"/>
          </w:tcPr>
          <w:p w14:paraId="69AD7B43" w14:textId="77777777" w:rsidR="003C6992" w:rsidRPr="00A1115A" w:rsidRDefault="003C6992" w:rsidP="00457479">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0</w:t>
            </w:r>
          </w:p>
        </w:tc>
        <w:tc>
          <w:tcPr>
            <w:tcW w:w="656" w:type="dxa"/>
          </w:tcPr>
          <w:p w14:paraId="3F5E98E0" w14:textId="77777777" w:rsidR="003C6992" w:rsidRPr="00A1115A" w:rsidRDefault="003C6992" w:rsidP="00457479">
            <w:pPr>
              <w:pStyle w:val="TAC"/>
              <w:rPr>
                <w:rFonts w:cs="Arial"/>
              </w:rPr>
            </w:pPr>
            <w:r w:rsidRPr="00A1115A">
              <w:rPr>
                <w:rFonts w:cs="Arial"/>
              </w:rPr>
              <w:t>15</w:t>
            </w:r>
          </w:p>
        </w:tc>
        <w:tc>
          <w:tcPr>
            <w:tcW w:w="586" w:type="dxa"/>
            <w:shd w:val="clear" w:color="auto" w:fill="auto"/>
          </w:tcPr>
          <w:p w14:paraId="2B1B938E" w14:textId="77777777" w:rsidR="003C6992" w:rsidRPr="00A1115A" w:rsidRDefault="003C6992" w:rsidP="00457479">
            <w:pPr>
              <w:pStyle w:val="TAC"/>
              <w:rPr>
                <w:rFonts w:cs="Arial"/>
                <w:lang w:eastAsia="zh-CN"/>
              </w:rPr>
            </w:pPr>
          </w:p>
        </w:tc>
        <w:tc>
          <w:tcPr>
            <w:tcW w:w="603" w:type="dxa"/>
            <w:shd w:val="clear" w:color="auto" w:fill="auto"/>
          </w:tcPr>
          <w:p w14:paraId="5BF881AE" w14:textId="77777777" w:rsidR="003C6992" w:rsidRPr="00A1115A" w:rsidRDefault="003C6992" w:rsidP="00457479">
            <w:pPr>
              <w:pStyle w:val="TAC"/>
              <w:rPr>
                <w:rFonts w:eastAsia="Yu Mincho"/>
              </w:rPr>
            </w:pPr>
            <w:r w:rsidRPr="00A1115A">
              <w:rPr>
                <w:rFonts w:eastAsia="Yu Mincho"/>
              </w:rPr>
              <w:t>160</w:t>
            </w:r>
          </w:p>
        </w:tc>
        <w:tc>
          <w:tcPr>
            <w:tcW w:w="603" w:type="dxa"/>
            <w:shd w:val="clear" w:color="auto" w:fill="auto"/>
          </w:tcPr>
          <w:p w14:paraId="6793DAE8" w14:textId="77777777" w:rsidR="003C6992" w:rsidRPr="00A1115A" w:rsidRDefault="003C6992" w:rsidP="00457479">
            <w:pPr>
              <w:pStyle w:val="TAC"/>
              <w:rPr>
                <w:rFonts w:eastAsia="Yu Mincho"/>
              </w:rPr>
            </w:pPr>
            <w:r w:rsidRPr="00A1115A">
              <w:rPr>
                <w:rFonts w:eastAsia="Yu Mincho"/>
              </w:rPr>
              <w:t>160</w:t>
            </w:r>
          </w:p>
        </w:tc>
        <w:tc>
          <w:tcPr>
            <w:tcW w:w="618" w:type="dxa"/>
            <w:shd w:val="clear" w:color="auto" w:fill="auto"/>
          </w:tcPr>
          <w:p w14:paraId="2E41E94C" w14:textId="77777777" w:rsidR="003C6992" w:rsidRPr="00A1115A" w:rsidRDefault="003C6992" w:rsidP="00457479">
            <w:pPr>
              <w:pStyle w:val="TAC"/>
              <w:rPr>
                <w:rFonts w:eastAsia="Yu Mincho"/>
              </w:rPr>
            </w:pPr>
            <w:r w:rsidRPr="00A1115A">
              <w:rPr>
                <w:rFonts w:eastAsia="Yu Mincho"/>
              </w:rPr>
              <w:t>160</w:t>
            </w:r>
          </w:p>
        </w:tc>
        <w:tc>
          <w:tcPr>
            <w:tcW w:w="586" w:type="dxa"/>
          </w:tcPr>
          <w:p w14:paraId="319FDB7B" w14:textId="77777777" w:rsidR="003C6992" w:rsidRPr="00A1115A" w:rsidRDefault="003C6992" w:rsidP="00457479">
            <w:pPr>
              <w:pStyle w:val="TAC"/>
            </w:pPr>
          </w:p>
        </w:tc>
        <w:tc>
          <w:tcPr>
            <w:tcW w:w="586" w:type="dxa"/>
          </w:tcPr>
          <w:p w14:paraId="5CB3D37A" w14:textId="77777777" w:rsidR="003C6992" w:rsidRPr="00A1115A" w:rsidRDefault="003C6992" w:rsidP="00457479">
            <w:pPr>
              <w:pStyle w:val="TAC"/>
            </w:pPr>
            <w:r w:rsidRPr="00A1115A">
              <w:rPr>
                <w:rFonts w:hint="eastAsia"/>
                <w:lang w:eastAsia="zh-CN"/>
              </w:rPr>
              <w:t>1</w:t>
            </w:r>
            <w:r w:rsidRPr="00A1115A">
              <w:rPr>
                <w:lang w:eastAsia="zh-CN"/>
              </w:rPr>
              <w:t>60</w:t>
            </w:r>
          </w:p>
        </w:tc>
        <w:tc>
          <w:tcPr>
            <w:tcW w:w="618" w:type="dxa"/>
          </w:tcPr>
          <w:p w14:paraId="79C4C855" w14:textId="77777777" w:rsidR="003C6992" w:rsidRPr="00A1115A" w:rsidRDefault="003C6992" w:rsidP="00457479">
            <w:pPr>
              <w:pStyle w:val="TAC"/>
              <w:rPr>
                <w:rFonts w:eastAsia="Yu Mincho"/>
              </w:rPr>
            </w:pPr>
            <w:r w:rsidRPr="00A1115A">
              <w:rPr>
                <w:rFonts w:eastAsia="Yu Mincho"/>
              </w:rPr>
              <w:t>160</w:t>
            </w:r>
          </w:p>
        </w:tc>
        <w:tc>
          <w:tcPr>
            <w:tcW w:w="618" w:type="dxa"/>
          </w:tcPr>
          <w:p w14:paraId="0D465CFE" w14:textId="77777777" w:rsidR="003C6992" w:rsidRPr="00A1115A" w:rsidRDefault="003C6992" w:rsidP="00457479">
            <w:pPr>
              <w:pStyle w:val="TAC"/>
              <w:rPr>
                <w:rFonts w:eastAsia="Yu Mincho"/>
              </w:rPr>
            </w:pPr>
            <w:r w:rsidRPr="00A1115A">
              <w:rPr>
                <w:rFonts w:eastAsia="Yu Mincho"/>
              </w:rPr>
              <w:t>160</w:t>
            </w:r>
          </w:p>
        </w:tc>
        <w:tc>
          <w:tcPr>
            <w:tcW w:w="586" w:type="dxa"/>
          </w:tcPr>
          <w:p w14:paraId="5F6A3657" w14:textId="77777777" w:rsidR="003C6992" w:rsidRPr="00A1115A" w:rsidRDefault="003C6992" w:rsidP="00457479">
            <w:pPr>
              <w:pStyle w:val="TAC"/>
              <w:rPr>
                <w:lang w:eastAsia="zh-CN"/>
              </w:rPr>
            </w:pPr>
            <w:r w:rsidRPr="00A1115A">
              <w:rPr>
                <w:rFonts w:hint="eastAsia"/>
                <w:lang w:eastAsia="zh-CN"/>
              </w:rPr>
              <w:t>1</w:t>
            </w:r>
            <w:r w:rsidRPr="00A1115A">
              <w:rPr>
                <w:lang w:eastAsia="zh-CN"/>
              </w:rPr>
              <w:t>60</w:t>
            </w:r>
          </w:p>
        </w:tc>
        <w:tc>
          <w:tcPr>
            <w:tcW w:w="579" w:type="dxa"/>
          </w:tcPr>
          <w:p w14:paraId="08B39F0B" w14:textId="77777777" w:rsidR="003C6992" w:rsidRPr="00A1115A" w:rsidRDefault="003C6992" w:rsidP="00457479">
            <w:pPr>
              <w:pStyle w:val="TAC"/>
              <w:rPr>
                <w:lang w:eastAsia="zh-CN"/>
              </w:rPr>
            </w:pPr>
          </w:p>
        </w:tc>
        <w:tc>
          <w:tcPr>
            <w:tcW w:w="524" w:type="dxa"/>
          </w:tcPr>
          <w:p w14:paraId="6DE93100" w14:textId="77777777" w:rsidR="003C6992" w:rsidRPr="00A1115A" w:rsidRDefault="003C6992" w:rsidP="00457479">
            <w:pPr>
              <w:pStyle w:val="TAC"/>
              <w:rPr>
                <w:lang w:eastAsia="zh-CN"/>
              </w:rPr>
            </w:pPr>
            <w:r w:rsidRPr="00A1115A">
              <w:rPr>
                <w:rFonts w:hint="eastAsia"/>
                <w:lang w:eastAsia="zh-CN"/>
              </w:rPr>
              <w:t>1</w:t>
            </w:r>
            <w:r w:rsidRPr="00A1115A">
              <w:rPr>
                <w:lang w:eastAsia="zh-CN"/>
              </w:rPr>
              <w:t>60</w:t>
            </w:r>
          </w:p>
        </w:tc>
        <w:tc>
          <w:tcPr>
            <w:tcW w:w="586" w:type="dxa"/>
          </w:tcPr>
          <w:p w14:paraId="2609BC32" w14:textId="77777777" w:rsidR="003C6992" w:rsidRPr="00A1115A" w:rsidRDefault="003C6992" w:rsidP="00457479">
            <w:pPr>
              <w:pStyle w:val="TAC"/>
              <w:rPr>
                <w:lang w:eastAsia="zh-CN"/>
              </w:rPr>
            </w:pPr>
            <w:r w:rsidRPr="00A1115A">
              <w:rPr>
                <w:rFonts w:hint="eastAsia"/>
                <w:lang w:eastAsia="zh-CN"/>
              </w:rPr>
              <w:t>1</w:t>
            </w:r>
            <w:r w:rsidRPr="00A1115A">
              <w:rPr>
                <w:lang w:eastAsia="zh-CN"/>
              </w:rPr>
              <w:t>60</w:t>
            </w:r>
          </w:p>
        </w:tc>
        <w:tc>
          <w:tcPr>
            <w:tcW w:w="586" w:type="dxa"/>
          </w:tcPr>
          <w:p w14:paraId="5E8592EB" w14:textId="77777777" w:rsidR="003C6992" w:rsidRPr="00A1115A" w:rsidRDefault="003C6992" w:rsidP="00457479">
            <w:pPr>
              <w:pStyle w:val="TAC"/>
              <w:rPr>
                <w:lang w:eastAsia="zh-CN"/>
              </w:rPr>
            </w:pPr>
            <w:r w:rsidRPr="00A1115A">
              <w:rPr>
                <w:rFonts w:hint="eastAsia"/>
                <w:lang w:eastAsia="zh-CN"/>
              </w:rPr>
              <w:t>1</w:t>
            </w:r>
            <w:r w:rsidRPr="00A1115A">
              <w:rPr>
                <w:lang w:eastAsia="zh-CN"/>
              </w:rPr>
              <w:t>60</w:t>
            </w:r>
          </w:p>
        </w:tc>
      </w:tr>
      <w:tr w:rsidR="003C6992" w:rsidRPr="00A1115A" w14:paraId="2535A028" w14:textId="77777777" w:rsidTr="00457479">
        <w:trPr>
          <w:trHeight w:val="187"/>
          <w:jc w:val="center"/>
        </w:trPr>
        <w:tc>
          <w:tcPr>
            <w:tcW w:w="648" w:type="dxa"/>
          </w:tcPr>
          <w:p w14:paraId="61DFBF96" w14:textId="77777777" w:rsidR="003C6992" w:rsidRPr="00A1115A" w:rsidRDefault="003C6992" w:rsidP="00457479">
            <w:pPr>
              <w:pStyle w:val="TAC"/>
              <w:rPr>
                <w:rFonts w:cs="Arial"/>
                <w:lang w:eastAsia="zh-CN"/>
              </w:rPr>
            </w:pPr>
            <w:r w:rsidRPr="00A1115A">
              <w:t>n</w:t>
            </w:r>
            <w:r w:rsidRPr="00A1115A">
              <w:rPr>
                <w:rFonts w:hint="eastAsia"/>
                <w:lang w:eastAsia="zh-CN"/>
              </w:rPr>
              <w:t>4</w:t>
            </w:r>
            <w:r w:rsidRPr="00A1115A">
              <w:rPr>
                <w:lang w:eastAsia="zh-CN"/>
              </w:rPr>
              <w:t>1</w:t>
            </w:r>
          </w:p>
        </w:tc>
        <w:tc>
          <w:tcPr>
            <w:tcW w:w="646" w:type="dxa"/>
            <w:shd w:val="clear" w:color="auto" w:fill="auto"/>
          </w:tcPr>
          <w:p w14:paraId="5FC5C963" w14:textId="77777777" w:rsidR="003C6992" w:rsidRPr="00A1115A" w:rsidRDefault="003C6992" w:rsidP="00457479">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1</w:t>
            </w:r>
          </w:p>
        </w:tc>
        <w:tc>
          <w:tcPr>
            <w:tcW w:w="656" w:type="dxa"/>
          </w:tcPr>
          <w:p w14:paraId="41CBCA62" w14:textId="77777777" w:rsidR="003C6992" w:rsidRPr="00A1115A" w:rsidRDefault="003C6992" w:rsidP="00457479">
            <w:pPr>
              <w:pStyle w:val="TAC"/>
              <w:rPr>
                <w:lang w:val="en-US" w:eastAsia="zh-CN"/>
              </w:rPr>
            </w:pPr>
            <w:r w:rsidRPr="00A1115A">
              <w:rPr>
                <w:rFonts w:cs="Arial"/>
              </w:rPr>
              <w:t>15</w:t>
            </w:r>
          </w:p>
        </w:tc>
        <w:tc>
          <w:tcPr>
            <w:tcW w:w="586" w:type="dxa"/>
            <w:shd w:val="clear" w:color="auto" w:fill="auto"/>
          </w:tcPr>
          <w:p w14:paraId="421FEF43" w14:textId="77777777" w:rsidR="003C6992" w:rsidRPr="00A1115A" w:rsidRDefault="003C6992" w:rsidP="00457479">
            <w:pPr>
              <w:pStyle w:val="TAC"/>
              <w:rPr>
                <w:rFonts w:cs="Arial"/>
                <w:lang w:eastAsia="zh-CN"/>
              </w:rPr>
            </w:pPr>
          </w:p>
        </w:tc>
        <w:tc>
          <w:tcPr>
            <w:tcW w:w="603" w:type="dxa"/>
            <w:shd w:val="clear" w:color="auto" w:fill="auto"/>
          </w:tcPr>
          <w:p w14:paraId="5E2AB920" w14:textId="77777777" w:rsidR="003C6992" w:rsidRPr="00A1115A" w:rsidRDefault="003C6992" w:rsidP="00457479">
            <w:pPr>
              <w:pStyle w:val="TAC"/>
              <w:rPr>
                <w:rFonts w:cs="Arial"/>
                <w:lang w:eastAsia="zh-CN"/>
              </w:rPr>
            </w:pPr>
            <w:r w:rsidRPr="00A1115A">
              <w:rPr>
                <w:rFonts w:eastAsia="Yu Mincho"/>
              </w:rPr>
              <w:t>100</w:t>
            </w:r>
          </w:p>
        </w:tc>
        <w:tc>
          <w:tcPr>
            <w:tcW w:w="603" w:type="dxa"/>
            <w:shd w:val="clear" w:color="auto" w:fill="auto"/>
          </w:tcPr>
          <w:p w14:paraId="280CEE06" w14:textId="77777777" w:rsidR="003C6992" w:rsidRPr="00A1115A" w:rsidRDefault="003C6992" w:rsidP="00457479">
            <w:pPr>
              <w:pStyle w:val="TAC"/>
              <w:rPr>
                <w:rFonts w:cs="Arial"/>
                <w:lang w:eastAsia="zh-CN"/>
              </w:rPr>
            </w:pPr>
            <w:r w:rsidRPr="00A1115A">
              <w:rPr>
                <w:rFonts w:eastAsia="Yu Mincho"/>
              </w:rPr>
              <w:t>100</w:t>
            </w:r>
          </w:p>
        </w:tc>
        <w:tc>
          <w:tcPr>
            <w:tcW w:w="618" w:type="dxa"/>
            <w:shd w:val="clear" w:color="auto" w:fill="auto"/>
          </w:tcPr>
          <w:p w14:paraId="13141727" w14:textId="77777777" w:rsidR="003C6992" w:rsidRPr="00A1115A" w:rsidRDefault="003C6992" w:rsidP="00457479">
            <w:pPr>
              <w:pStyle w:val="TAC"/>
              <w:rPr>
                <w:rFonts w:cs="Arial"/>
                <w:lang w:eastAsia="zh-CN"/>
              </w:rPr>
            </w:pPr>
            <w:r w:rsidRPr="00A1115A">
              <w:rPr>
                <w:rFonts w:eastAsia="Yu Mincho"/>
              </w:rPr>
              <w:t>100</w:t>
            </w:r>
          </w:p>
        </w:tc>
        <w:tc>
          <w:tcPr>
            <w:tcW w:w="586" w:type="dxa"/>
          </w:tcPr>
          <w:p w14:paraId="04C8E4C6" w14:textId="77777777" w:rsidR="003C6992" w:rsidRPr="00A1115A" w:rsidRDefault="003C6992" w:rsidP="00457479">
            <w:pPr>
              <w:pStyle w:val="TAC"/>
            </w:pPr>
          </w:p>
        </w:tc>
        <w:tc>
          <w:tcPr>
            <w:tcW w:w="586" w:type="dxa"/>
          </w:tcPr>
          <w:p w14:paraId="29FD3CD9" w14:textId="77777777" w:rsidR="003C6992" w:rsidRPr="00A1115A" w:rsidRDefault="003C6992" w:rsidP="00457479">
            <w:pPr>
              <w:pStyle w:val="TAC"/>
            </w:pPr>
          </w:p>
        </w:tc>
        <w:tc>
          <w:tcPr>
            <w:tcW w:w="618" w:type="dxa"/>
          </w:tcPr>
          <w:p w14:paraId="73141E28" w14:textId="77777777" w:rsidR="003C6992" w:rsidRPr="00A1115A" w:rsidRDefault="003C6992" w:rsidP="00457479">
            <w:pPr>
              <w:pStyle w:val="TAC"/>
              <w:rPr>
                <w:lang w:eastAsia="zh-CN"/>
              </w:rPr>
            </w:pPr>
            <w:r w:rsidRPr="00A1115A">
              <w:rPr>
                <w:rFonts w:eastAsia="Yu Mincho"/>
              </w:rPr>
              <w:t>100</w:t>
            </w:r>
          </w:p>
        </w:tc>
        <w:tc>
          <w:tcPr>
            <w:tcW w:w="618" w:type="dxa"/>
          </w:tcPr>
          <w:p w14:paraId="65D5CFC0" w14:textId="77777777" w:rsidR="003C6992" w:rsidRPr="00A1115A" w:rsidRDefault="003C6992" w:rsidP="00457479">
            <w:pPr>
              <w:pStyle w:val="TAC"/>
              <w:rPr>
                <w:lang w:eastAsia="zh-CN"/>
              </w:rPr>
            </w:pPr>
            <w:r w:rsidRPr="00A1115A">
              <w:rPr>
                <w:rFonts w:eastAsia="Yu Mincho"/>
              </w:rPr>
              <w:t>100</w:t>
            </w:r>
          </w:p>
        </w:tc>
        <w:tc>
          <w:tcPr>
            <w:tcW w:w="586" w:type="dxa"/>
          </w:tcPr>
          <w:p w14:paraId="568FF641" w14:textId="77777777" w:rsidR="003C6992" w:rsidRPr="00A1115A" w:rsidRDefault="003C6992" w:rsidP="00457479">
            <w:pPr>
              <w:pStyle w:val="TAC"/>
              <w:rPr>
                <w:lang w:eastAsia="zh-CN"/>
              </w:rPr>
            </w:pPr>
            <w:r w:rsidRPr="00A1115A">
              <w:rPr>
                <w:rFonts w:hint="eastAsia"/>
                <w:lang w:eastAsia="zh-CN"/>
              </w:rPr>
              <w:t>1</w:t>
            </w:r>
            <w:r w:rsidRPr="00A1115A">
              <w:rPr>
                <w:lang w:eastAsia="zh-CN"/>
              </w:rPr>
              <w:t>00</w:t>
            </w:r>
          </w:p>
        </w:tc>
        <w:tc>
          <w:tcPr>
            <w:tcW w:w="579" w:type="dxa"/>
          </w:tcPr>
          <w:p w14:paraId="6BE6FEF7" w14:textId="77777777" w:rsidR="003C6992" w:rsidRPr="00A1115A" w:rsidRDefault="003C6992" w:rsidP="00457479">
            <w:pPr>
              <w:pStyle w:val="TAC"/>
              <w:rPr>
                <w:lang w:eastAsia="zh-CN"/>
              </w:rPr>
            </w:pPr>
          </w:p>
        </w:tc>
        <w:tc>
          <w:tcPr>
            <w:tcW w:w="524" w:type="dxa"/>
          </w:tcPr>
          <w:p w14:paraId="17D04464" w14:textId="77777777" w:rsidR="003C6992" w:rsidRPr="00A1115A" w:rsidRDefault="003C6992" w:rsidP="00457479">
            <w:pPr>
              <w:pStyle w:val="TAC"/>
              <w:rPr>
                <w:lang w:eastAsia="zh-CN"/>
              </w:rPr>
            </w:pPr>
            <w:r w:rsidRPr="00A1115A">
              <w:rPr>
                <w:rFonts w:hint="eastAsia"/>
                <w:lang w:eastAsia="zh-CN"/>
              </w:rPr>
              <w:t>1</w:t>
            </w:r>
            <w:r w:rsidRPr="00A1115A">
              <w:rPr>
                <w:lang w:eastAsia="zh-CN"/>
              </w:rPr>
              <w:t>00</w:t>
            </w:r>
          </w:p>
        </w:tc>
        <w:tc>
          <w:tcPr>
            <w:tcW w:w="586" w:type="dxa"/>
          </w:tcPr>
          <w:p w14:paraId="2BDC7125" w14:textId="77777777" w:rsidR="003C6992" w:rsidRPr="00A1115A" w:rsidRDefault="003C6992" w:rsidP="00457479">
            <w:pPr>
              <w:pStyle w:val="TAC"/>
              <w:rPr>
                <w:lang w:eastAsia="zh-CN"/>
              </w:rPr>
            </w:pPr>
            <w:r w:rsidRPr="00A1115A">
              <w:rPr>
                <w:rFonts w:hint="eastAsia"/>
                <w:lang w:eastAsia="zh-CN"/>
              </w:rPr>
              <w:t>1</w:t>
            </w:r>
            <w:r w:rsidRPr="00A1115A">
              <w:rPr>
                <w:lang w:eastAsia="zh-CN"/>
              </w:rPr>
              <w:t>00</w:t>
            </w:r>
          </w:p>
        </w:tc>
        <w:tc>
          <w:tcPr>
            <w:tcW w:w="586" w:type="dxa"/>
          </w:tcPr>
          <w:p w14:paraId="42ED507D" w14:textId="77777777" w:rsidR="003C6992" w:rsidRPr="00A1115A" w:rsidRDefault="003C6992" w:rsidP="00457479">
            <w:pPr>
              <w:pStyle w:val="TAC"/>
              <w:rPr>
                <w:lang w:eastAsia="zh-CN"/>
              </w:rPr>
            </w:pPr>
            <w:r w:rsidRPr="00A1115A">
              <w:rPr>
                <w:rFonts w:hint="eastAsia"/>
                <w:lang w:eastAsia="zh-CN"/>
              </w:rPr>
              <w:t>1</w:t>
            </w:r>
            <w:r w:rsidRPr="00A1115A">
              <w:rPr>
                <w:lang w:eastAsia="zh-CN"/>
              </w:rPr>
              <w:t>00</w:t>
            </w:r>
          </w:p>
        </w:tc>
      </w:tr>
      <w:tr w:rsidR="003C6992" w:rsidRPr="00A1115A" w14:paraId="5D29D051" w14:textId="77777777" w:rsidTr="00457479">
        <w:trPr>
          <w:trHeight w:val="187"/>
          <w:jc w:val="center"/>
        </w:trPr>
        <w:tc>
          <w:tcPr>
            <w:tcW w:w="648" w:type="dxa"/>
            <w:tcBorders>
              <w:bottom w:val="nil"/>
            </w:tcBorders>
          </w:tcPr>
          <w:p w14:paraId="154DE2B8" w14:textId="77777777" w:rsidR="003C6992" w:rsidRPr="00A1115A" w:rsidRDefault="003C6992" w:rsidP="00457479">
            <w:pPr>
              <w:pStyle w:val="TAC"/>
            </w:pPr>
            <w:r w:rsidRPr="00A1115A">
              <w:t>n</w:t>
            </w:r>
            <w:r w:rsidRPr="00A1115A">
              <w:rPr>
                <w:rFonts w:hint="eastAsia"/>
                <w:lang w:eastAsia="zh-CN"/>
              </w:rPr>
              <w:t>4</w:t>
            </w:r>
            <w:r w:rsidRPr="00A1115A">
              <w:rPr>
                <w:lang w:eastAsia="zh-CN"/>
              </w:rPr>
              <w:t>1</w:t>
            </w:r>
          </w:p>
        </w:tc>
        <w:tc>
          <w:tcPr>
            <w:tcW w:w="646" w:type="dxa"/>
            <w:tcBorders>
              <w:bottom w:val="nil"/>
            </w:tcBorders>
            <w:shd w:val="clear" w:color="auto" w:fill="auto"/>
          </w:tcPr>
          <w:p w14:paraId="67FF6B8E" w14:textId="77777777" w:rsidR="003C6992" w:rsidRPr="00A1115A" w:rsidRDefault="003C6992" w:rsidP="00457479">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3</w:t>
            </w:r>
          </w:p>
        </w:tc>
        <w:tc>
          <w:tcPr>
            <w:tcW w:w="656" w:type="dxa"/>
          </w:tcPr>
          <w:p w14:paraId="4CCE2810" w14:textId="77777777" w:rsidR="003C6992" w:rsidRPr="00A1115A" w:rsidRDefault="003C6992" w:rsidP="00457479">
            <w:pPr>
              <w:pStyle w:val="TAC"/>
              <w:rPr>
                <w:rFonts w:cs="Arial"/>
              </w:rPr>
            </w:pPr>
            <w:r w:rsidRPr="00A1115A">
              <w:rPr>
                <w:rFonts w:cs="Arial" w:hint="eastAsia"/>
                <w:lang w:eastAsia="zh-CN"/>
              </w:rPr>
              <w:t>1</w:t>
            </w:r>
            <w:r w:rsidRPr="00A1115A">
              <w:rPr>
                <w:rFonts w:cs="Arial"/>
                <w:lang w:eastAsia="zh-CN"/>
              </w:rPr>
              <w:t>5</w:t>
            </w:r>
          </w:p>
        </w:tc>
        <w:tc>
          <w:tcPr>
            <w:tcW w:w="586" w:type="dxa"/>
            <w:shd w:val="clear" w:color="auto" w:fill="auto"/>
          </w:tcPr>
          <w:p w14:paraId="1BE3C2DC" w14:textId="77777777" w:rsidR="003C6992" w:rsidRPr="00A1115A" w:rsidRDefault="003C6992" w:rsidP="00457479">
            <w:pPr>
              <w:pStyle w:val="TAC"/>
              <w:rPr>
                <w:rFonts w:cs="Arial"/>
                <w:lang w:eastAsia="zh-CN"/>
              </w:rPr>
            </w:pPr>
          </w:p>
        </w:tc>
        <w:tc>
          <w:tcPr>
            <w:tcW w:w="603" w:type="dxa"/>
            <w:shd w:val="clear" w:color="auto" w:fill="auto"/>
          </w:tcPr>
          <w:p w14:paraId="0BB72B9F" w14:textId="77777777" w:rsidR="003C6992" w:rsidRPr="00A1115A" w:rsidRDefault="003C6992" w:rsidP="00457479">
            <w:pPr>
              <w:pStyle w:val="TAC"/>
              <w:rPr>
                <w:rFonts w:eastAsia="Yu Mincho"/>
              </w:rPr>
            </w:pPr>
            <w:r w:rsidRPr="00A1115A">
              <w:rPr>
                <w:rFonts w:eastAsia="Yu Mincho"/>
              </w:rPr>
              <w:t>100</w:t>
            </w:r>
          </w:p>
        </w:tc>
        <w:tc>
          <w:tcPr>
            <w:tcW w:w="603" w:type="dxa"/>
            <w:shd w:val="clear" w:color="auto" w:fill="auto"/>
          </w:tcPr>
          <w:p w14:paraId="0D1120FF" w14:textId="77777777" w:rsidR="003C6992" w:rsidRPr="00A1115A" w:rsidRDefault="003C6992" w:rsidP="00457479">
            <w:pPr>
              <w:pStyle w:val="TAC"/>
              <w:rPr>
                <w:rFonts w:eastAsia="Yu Mincho"/>
              </w:rPr>
            </w:pPr>
            <w:r w:rsidRPr="00A1115A">
              <w:rPr>
                <w:rFonts w:eastAsia="Yu Mincho"/>
              </w:rPr>
              <w:t>100</w:t>
            </w:r>
          </w:p>
        </w:tc>
        <w:tc>
          <w:tcPr>
            <w:tcW w:w="618" w:type="dxa"/>
            <w:shd w:val="clear" w:color="auto" w:fill="auto"/>
          </w:tcPr>
          <w:p w14:paraId="652B8CE2" w14:textId="77777777" w:rsidR="003C6992" w:rsidRPr="00A1115A" w:rsidRDefault="003C6992" w:rsidP="00457479">
            <w:pPr>
              <w:pStyle w:val="TAC"/>
              <w:rPr>
                <w:rFonts w:eastAsia="Yu Mincho"/>
              </w:rPr>
            </w:pPr>
            <w:r w:rsidRPr="00A1115A">
              <w:rPr>
                <w:rFonts w:eastAsia="Yu Mincho"/>
              </w:rPr>
              <w:t>100</w:t>
            </w:r>
          </w:p>
        </w:tc>
        <w:tc>
          <w:tcPr>
            <w:tcW w:w="586" w:type="dxa"/>
          </w:tcPr>
          <w:p w14:paraId="52C8A76C" w14:textId="77777777" w:rsidR="003C6992" w:rsidRPr="00A1115A" w:rsidRDefault="003C6992" w:rsidP="00457479">
            <w:pPr>
              <w:pStyle w:val="TAC"/>
            </w:pPr>
          </w:p>
        </w:tc>
        <w:tc>
          <w:tcPr>
            <w:tcW w:w="586" w:type="dxa"/>
          </w:tcPr>
          <w:p w14:paraId="76CBB498" w14:textId="77777777" w:rsidR="003C6992" w:rsidRPr="00A1115A" w:rsidRDefault="003C6992" w:rsidP="00457479">
            <w:pPr>
              <w:pStyle w:val="TAC"/>
            </w:pPr>
            <w:r w:rsidRPr="00A1115A">
              <w:rPr>
                <w:rFonts w:eastAsia="Yu Mincho"/>
              </w:rPr>
              <w:t>100</w:t>
            </w:r>
          </w:p>
        </w:tc>
        <w:tc>
          <w:tcPr>
            <w:tcW w:w="618" w:type="dxa"/>
          </w:tcPr>
          <w:p w14:paraId="7FDC2DAA" w14:textId="77777777" w:rsidR="003C6992" w:rsidRPr="00A1115A" w:rsidRDefault="003C6992" w:rsidP="00457479">
            <w:pPr>
              <w:pStyle w:val="TAC"/>
              <w:rPr>
                <w:rFonts w:eastAsia="Yu Mincho"/>
              </w:rPr>
            </w:pPr>
            <w:r w:rsidRPr="00A1115A">
              <w:rPr>
                <w:rFonts w:eastAsia="Yu Mincho"/>
              </w:rPr>
              <w:t>100</w:t>
            </w:r>
          </w:p>
        </w:tc>
        <w:tc>
          <w:tcPr>
            <w:tcW w:w="618" w:type="dxa"/>
          </w:tcPr>
          <w:p w14:paraId="3CD0DC1A" w14:textId="77777777" w:rsidR="003C6992" w:rsidRPr="00A1115A" w:rsidRDefault="003C6992" w:rsidP="00457479">
            <w:pPr>
              <w:pStyle w:val="TAC"/>
              <w:rPr>
                <w:rFonts w:eastAsia="Yu Mincho"/>
              </w:rPr>
            </w:pPr>
            <w:r w:rsidRPr="00A1115A">
              <w:rPr>
                <w:rFonts w:eastAsia="Yu Mincho"/>
              </w:rPr>
              <w:t>100</w:t>
            </w:r>
          </w:p>
        </w:tc>
        <w:tc>
          <w:tcPr>
            <w:tcW w:w="586" w:type="dxa"/>
          </w:tcPr>
          <w:p w14:paraId="3398A956" w14:textId="77777777" w:rsidR="003C6992" w:rsidRPr="00A1115A" w:rsidRDefault="003C6992" w:rsidP="00457479">
            <w:pPr>
              <w:pStyle w:val="TAC"/>
              <w:rPr>
                <w:lang w:eastAsia="zh-CN"/>
              </w:rPr>
            </w:pPr>
            <w:r w:rsidRPr="00A1115A">
              <w:rPr>
                <w:rFonts w:eastAsia="Yu Mincho"/>
              </w:rPr>
              <w:t>100</w:t>
            </w:r>
          </w:p>
        </w:tc>
        <w:tc>
          <w:tcPr>
            <w:tcW w:w="579" w:type="dxa"/>
          </w:tcPr>
          <w:p w14:paraId="02A5248F" w14:textId="77777777" w:rsidR="003C6992" w:rsidRPr="00A1115A" w:rsidRDefault="003C6992" w:rsidP="00457479">
            <w:pPr>
              <w:pStyle w:val="TAC"/>
              <w:rPr>
                <w:lang w:eastAsia="zh-CN"/>
              </w:rPr>
            </w:pPr>
          </w:p>
        </w:tc>
        <w:tc>
          <w:tcPr>
            <w:tcW w:w="524" w:type="dxa"/>
          </w:tcPr>
          <w:p w14:paraId="14782D09" w14:textId="77777777" w:rsidR="003C6992" w:rsidRPr="00A1115A" w:rsidRDefault="003C6992" w:rsidP="00457479">
            <w:pPr>
              <w:pStyle w:val="TAC"/>
              <w:rPr>
                <w:lang w:eastAsia="zh-CN"/>
              </w:rPr>
            </w:pPr>
            <w:r w:rsidRPr="00A1115A">
              <w:rPr>
                <w:rFonts w:eastAsia="Yu Mincho"/>
              </w:rPr>
              <w:t>100</w:t>
            </w:r>
          </w:p>
        </w:tc>
        <w:tc>
          <w:tcPr>
            <w:tcW w:w="586" w:type="dxa"/>
          </w:tcPr>
          <w:p w14:paraId="616476C1" w14:textId="77777777" w:rsidR="003C6992" w:rsidRPr="00A1115A" w:rsidRDefault="003C6992" w:rsidP="00457479">
            <w:pPr>
              <w:pStyle w:val="TAC"/>
              <w:rPr>
                <w:lang w:eastAsia="zh-CN"/>
              </w:rPr>
            </w:pPr>
            <w:r w:rsidRPr="00A1115A">
              <w:rPr>
                <w:rFonts w:eastAsia="Yu Mincho"/>
              </w:rPr>
              <w:t>100</w:t>
            </w:r>
          </w:p>
        </w:tc>
        <w:tc>
          <w:tcPr>
            <w:tcW w:w="586" w:type="dxa"/>
          </w:tcPr>
          <w:p w14:paraId="662CBBB4" w14:textId="77777777" w:rsidR="003C6992" w:rsidRPr="00A1115A" w:rsidRDefault="003C6992" w:rsidP="00457479">
            <w:pPr>
              <w:pStyle w:val="TAC"/>
              <w:rPr>
                <w:lang w:eastAsia="zh-CN"/>
              </w:rPr>
            </w:pPr>
            <w:r w:rsidRPr="00A1115A">
              <w:rPr>
                <w:rFonts w:eastAsia="Yu Mincho"/>
              </w:rPr>
              <w:t>100</w:t>
            </w:r>
          </w:p>
        </w:tc>
      </w:tr>
      <w:tr w:rsidR="003C6992" w:rsidRPr="00A1115A" w14:paraId="188E5FB9" w14:textId="77777777" w:rsidTr="00457479">
        <w:trPr>
          <w:trHeight w:val="187"/>
          <w:jc w:val="center"/>
        </w:trPr>
        <w:tc>
          <w:tcPr>
            <w:tcW w:w="648" w:type="dxa"/>
            <w:tcBorders>
              <w:top w:val="nil"/>
            </w:tcBorders>
          </w:tcPr>
          <w:p w14:paraId="28298ACB" w14:textId="77777777" w:rsidR="003C6992" w:rsidRPr="00A1115A" w:rsidRDefault="003C6992" w:rsidP="00457479">
            <w:pPr>
              <w:pStyle w:val="TAC"/>
            </w:pPr>
          </w:p>
        </w:tc>
        <w:tc>
          <w:tcPr>
            <w:tcW w:w="646" w:type="dxa"/>
            <w:tcBorders>
              <w:top w:val="nil"/>
            </w:tcBorders>
            <w:shd w:val="clear" w:color="auto" w:fill="auto"/>
          </w:tcPr>
          <w:p w14:paraId="5CBE5FA4" w14:textId="77777777" w:rsidR="003C6992" w:rsidRPr="00A1115A" w:rsidRDefault="003C6992" w:rsidP="00457479">
            <w:pPr>
              <w:pStyle w:val="TAC"/>
              <w:rPr>
                <w:rFonts w:cs="Arial"/>
                <w:lang w:eastAsia="zh-CN"/>
              </w:rPr>
            </w:pPr>
          </w:p>
        </w:tc>
        <w:tc>
          <w:tcPr>
            <w:tcW w:w="656" w:type="dxa"/>
          </w:tcPr>
          <w:p w14:paraId="0E6804E0" w14:textId="77777777" w:rsidR="003C6992" w:rsidRPr="00A1115A" w:rsidRDefault="003C6992" w:rsidP="00457479">
            <w:pPr>
              <w:pStyle w:val="TAC"/>
              <w:rPr>
                <w:rFonts w:cs="Arial"/>
              </w:rPr>
            </w:pPr>
            <w:r w:rsidRPr="00A1115A">
              <w:rPr>
                <w:rFonts w:cs="Arial" w:hint="eastAsia"/>
                <w:lang w:eastAsia="zh-CN"/>
              </w:rPr>
              <w:t>3</w:t>
            </w:r>
            <w:r w:rsidRPr="00A1115A">
              <w:rPr>
                <w:rFonts w:cs="Arial"/>
                <w:lang w:eastAsia="zh-CN"/>
              </w:rPr>
              <w:t>0</w:t>
            </w:r>
          </w:p>
        </w:tc>
        <w:tc>
          <w:tcPr>
            <w:tcW w:w="586" w:type="dxa"/>
            <w:shd w:val="clear" w:color="auto" w:fill="auto"/>
          </w:tcPr>
          <w:p w14:paraId="478FC73D" w14:textId="77777777" w:rsidR="003C6992" w:rsidRPr="00A1115A" w:rsidRDefault="003C6992" w:rsidP="00457479">
            <w:pPr>
              <w:pStyle w:val="TAC"/>
              <w:rPr>
                <w:rFonts w:cs="Arial"/>
                <w:lang w:eastAsia="zh-CN"/>
              </w:rPr>
            </w:pPr>
          </w:p>
        </w:tc>
        <w:tc>
          <w:tcPr>
            <w:tcW w:w="603" w:type="dxa"/>
            <w:shd w:val="clear" w:color="auto" w:fill="auto"/>
          </w:tcPr>
          <w:p w14:paraId="71DB3C09" w14:textId="77777777" w:rsidR="003C6992" w:rsidRPr="00A1115A" w:rsidRDefault="003C6992" w:rsidP="00457479">
            <w:pPr>
              <w:pStyle w:val="TAC"/>
              <w:rPr>
                <w:rFonts w:eastAsia="Yu Mincho"/>
              </w:rPr>
            </w:pPr>
            <w:r w:rsidRPr="00A1115A">
              <w:rPr>
                <w:rFonts w:hint="eastAsia"/>
                <w:lang w:eastAsia="zh-CN"/>
              </w:rPr>
              <w:t>5</w:t>
            </w:r>
            <w:r w:rsidRPr="00A1115A">
              <w:rPr>
                <w:lang w:eastAsia="zh-CN"/>
              </w:rPr>
              <w:t>0</w:t>
            </w:r>
          </w:p>
        </w:tc>
        <w:tc>
          <w:tcPr>
            <w:tcW w:w="603" w:type="dxa"/>
            <w:shd w:val="clear" w:color="auto" w:fill="auto"/>
          </w:tcPr>
          <w:p w14:paraId="029B0D0D" w14:textId="77777777" w:rsidR="003C6992" w:rsidRPr="00A1115A" w:rsidRDefault="003C6992" w:rsidP="00457479">
            <w:pPr>
              <w:pStyle w:val="TAC"/>
              <w:rPr>
                <w:rFonts w:eastAsia="Yu Mincho"/>
              </w:rPr>
            </w:pPr>
            <w:r w:rsidRPr="00A1115A">
              <w:rPr>
                <w:rFonts w:hint="eastAsia"/>
                <w:lang w:eastAsia="zh-CN"/>
              </w:rPr>
              <w:t>5</w:t>
            </w:r>
            <w:r w:rsidRPr="00A1115A">
              <w:rPr>
                <w:lang w:eastAsia="zh-CN"/>
              </w:rPr>
              <w:t>0</w:t>
            </w:r>
          </w:p>
        </w:tc>
        <w:tc>
          <w:tcPr>
            <w:tcW w:w="618" w:type="dxa"/>
            <w:shd w:val="clear" w:color="auto" w:fill="auto"/>
          </w:tcPr>
          <w:p w14:paraId="11504EDE" w14:textId="77777777" w:rsidR="003C6992" w:rsidRPr="00A1115A" w:rsidRDefault="003C6992" w:rsidP="00457479">
            <w:pPr>
              <w:pStyle w:val="TAC"/>
              <w:rPr>
                <w:rFonts w:eastAsia="Yu Mincho"/>
              </w:rPr>
            </w:pPr>
            <w:r w:rsidRPr="00A1115A">
              <w:rPr>
                <w:rFonts w:hint="eastAsia"/>
                <w:lang w:eastAsia="zh-CN"/>
              </w:rPr>
              <w:t>5</w:t>
            </w:r>
            <w:r w:rsidRPr="00A1115A">
              <w:rPr>
                <w:lang w:eastAsia="zh-CN"/>
              </w:rPr>
              <w:t>0</w:t>
            </w:r>
          </w:p>
        </w:tc>
        <w:tc>
          <w:tcPr>
            <w:tcW w:w="586" w:type="dxa"/>
          </w:tcPr>
          <w:p w14:paraId="50EE5565" w14:textId="77777777" w:rsidR="003C6992" w:rsidRPr="00A1115A" w:rsidRDefault="003C6992" w:rsidP="00457479">
            <w:pPr>
              <w:pStyle w:val="TAC"/>
            </w:pPr>
          </w:p>
        </w:tc>
        <w:tc>
          <w:tcPr>
            <w:tcW w:w="586" w:type="dxa"/>
          </w:tcPr>
          <w:p w14:paraId="624EDDC1" w14:textId="77777777" w:rsidR="003C6992" w:rsidRPr="00A1115A" w:rsidRDefault="003C6992" w:rsidP="00457479">
            <w:pPr>
              <w:pStyle w:val="TAC"/>
            </w:pPr>
            <w:r w:rsidRPr="00A1115A">
              <w:rPr>
                <w:rFonts w:hint="eastAsia"/>
                <w:lang w:eastAsia="zh-CN"/>
              </w:rPr>
              <w:t>5</w:t>
            </w:r>
            <w:r w:rsidRPr="00A1115A">
              <w:rPr>
                <w:lang w:eastAsia="zh-CN"/>
              </w:rPr>
              <w:t>0</w:t>
            </w:r>
          </w:p>
        </w:tc>
        <w:tc>
          <w:tcPr>
            <w:tcW w:w="618" w:type="dxa"/>
          </w:tcPr>
          <w:p w14:paraId="069E1BB2" w14:textId="77777777" w:rsidR="003C6992" w:rsidRPr="00A1115A" w:rsidRDefault="003C6992" w:rsidP="00457479">
            <w:pPr>
              <w:pStyle w:val="TAC"/>
              <w:rPr>
                <w:rFonts w:eastAsia="Yu Mincho"/>
              </w:rPr>
            </w:pPr>
            <w:r w:rsidRPr="00A1115A">
              <w:rPr>
                <w:rFonts w:hint="eastAsia"/>
                <w:lang w:eastAsia="zh-CN"/>
              </w:rPr>
              <w:t>5</w:t>
            </w:r>
            <w:r w:rsidRPr="00A1115A">
              <w:rPr>
                <w:lang w:eastAsia="zh-CN"/>
              </w:rPr>
              <w:t>0</w:t>
            </w:r>
          </w:p>
        </w:tc>
        <w:tc>
          <w:tcPr>
            <w:tcW w:w="618" w:type="dxa"/>
          </w:tcPr>
          <w:p w14:paraId="7A992253" w14:textId="77777777" w:rsidR="003C6992" w:rsidRPr="00A1115A" w:rsidRDefault="003C6992" w:rsidP="00457479">
            <w:pPr>
              <w:pStyle w:val="TAC"/>
              <w:rPr>
                <w:rFonts w:eastAsia="Yu Mincho"/>
              </w:rPr>
            </w:pPr>
            <w:r w:rsidRPr="00A1115A">
              <w:rPr>
                <w:rFonts w:hint="eastAsia"/>
                <w:lang w:eastAsia="zh-CN"/>
              </w:rPr>
              <w:t>5</w:t>
            </w:r>
            <w:r w:rsidRPr="00A1115A">
              <w:rPr>
                <w:lang w:eastAsia="zh-CN"/>
              </w:rPr>
              <w:t>0</w:t>
            </w:r>
          </w:p>
        </w:tc>
        <w:tc>
          <w:tcPr>
            <w:tcW w:w="586" w:type="dxa"/>
          </w:tcPr>
          <w:p w14:paraId="5FC6BFDD" w14:textId="77777777" w:rsidR="003C6992" w:rsidRPr="00A1115A" w:rsidRDefault="003C6992" w:rsidP="00457479">
            <w:pPr>
              <w:pStyle w:val="TAC"/>
              <w:rPr>
                <w:lang w:eastAsia="zh-CN"/>
              </w:rPr>
            </w:pPr>
            <w:r w:rsidRPr="00A1115A">
              <w:rPr>
                <w:rFonts w:hint="eastAsia"/>
                <w:lang w:eastAsia="zh-CN"/>
              </w:rPr>
              <w:t>5</w:t>
            </w:r>
            <w:r w:rsidRPr="00A1115A">
              <w:rPr>
                <w:lang w:eastAsia="zh-CN"/>
              </w:rPr>
              <w:t>0</w:t>
            </w:r>
          </w:p>
        </w:tc>
        <w:tc>
          <w:tcPr>
            <w:tcW w:w="579" w:type="dxa"/>
          </w:tcPr>
          <w:p w14:paraId="66BB68E9" w14:textId="77777777" w:rsidR="003C6992" w:rsidRPr="00A1115A" w:rsidRDefault="003C6992" w:rsidP="00457479">
            <w:pPr>
              <w:pStyle w:val="TAC"/>
              <w:rPr>
                <w:lang w:eastAsia="zh-CN"/>
              </w:rPr>
            </w:pPr>
          </w:p>
        </w:tc>
        <w:tc>
          <w:tcPr>
            <w:tcW w:w="524" w:type="dxa"/>
          </w:tcPr>
          <w:p w14:paraId="3EB49480" w14:textId="77777777" w:rsidR="003C6992" w:rsidRPr="00A1115A" w:rsidRDefault="003C6992" w:rsidP="00457479">
            <w:pPr>
              <w:pStyle w:val="TAC"/>
              <w:rPr>
                <w:lang w:eastAsia="zh-CN"/>
              </w:rPr>
            </w:pPr>
            <w:r w:rsidRPr="00A1115A">
              <w:rPr>
                <w:rFonts w:hint="eastAsia"/>
                <w:lang w:eastAsia="zh-CN"/>
              </w:rPr>
              <w:t>5</w:t>
            </w:r>
            <w:r w:rsidRPr="00A1115A">
              <w:rPr>
                <w:lang w:eastAsia="zh-CN"/>
              </w:rPr>
              <w:t>0</w:t>
            </w:r>
          </w:p>
        </w:tc>
        <w:tc>
          <w:tcPr>
            <w:tcW w:w="586" w:type="dxa"/>
          </w:tcPr>
          <w:p w14:paraId="30B1D4E2" w14:textId="77777777" w:rsidR="003C6992" w:rsidRPr="00A1115A" w:rsidRDefault="003C6992" w:rsidP="00457479">
            <w:pPr>
              <w:pStyle w:val="TAC"/>
              <w:rPr>
                <w:lang w:eastAsia="zh-CN"/>
              </w:rPr>
            </w:pPr>
            <w:r w:rsidRPr="00A1115A">
              <w:rPr>
                <w:rFonts w:hint="eastAsia"/>
                <w:lang w:eastAsia="zh-CN"/>
              </w:rPr>
              <w:t>5</w:t>
            </w:r>
            <w:r w:rsidRPr="00A1115A">
              <w:rPr>
                <w:lang w:eastAsia="zh-CN"/>
              </w:rPr>
              <w:t>0</w:t>
            </w:r>
          </w:p>
        </w:tc>
        <w:tc>
          <w:tcPr>
            <w:tcW w:w="586" w:type="dxa"/>
          </w:tcPr>
          <w:p w14:paraId="3140A889" w14:textId="77777777" w:rsidR="003C6992" w:rsidRPr="00A1115A" w:rsidRDefault="003C6992" w:rsidP="00457479">
            <w:pPr>
              <w:pStyle w:val="TAC"/>
              <w:rPr>
                <w:lang w:eastAsia="zh-CN"/>
              </w:rPr>
            </w:pPr>
            <w:r w:rsidRPr="00A1115A">
              <w:rPr>
                <w:rFonts w:hint="eastAsia"/>
                <w:lang w:eastAsia="zh-CN"/>
              </w:rPr>
              <w:t>5</w:t>
            </w:r>
            <w:r w:rsidRPr="00A1115A">
              <w:rPr>
                <w:lang w:eastAsia="zh-CN"/>
              </w:rPr>
              <w:t>0</w:t>
            </w:r>
          </w:p>
        </w:tc>
      </w:tr>
      <w:tr w:rsidR="003C6992" w:rsidRPr="00A1115A" w14:paraId="49C10B1F" w14:textId="77777777" w:rsidTr="00457479">
        <w:trPr>
          <w:trHeight w:val="187"/>
          <w:jc w:val="center"/>
        </w:trPr>
        <w:tc>
          <w:tcPr>
            <w:tcW w:w="648" w:type="dxa"/>
          </w:tcPr>
          <w:p w14:paraId="28FAE86B" w14:textId="77777777" w:rsidR="003C6992" w:rsidRPr="00A1115A" w:rsidRDefault="003C6992" w:rsidP="00457479">
            <w:pPr>
              <w:pStyle w:val="TAC"/>
            </w:pPr>
            <w:r w:rsidRPr="00A1115A">
              <w:t>n</w:t>
            </w:r>
            <w:r w:rsidRPr="00A1115A">
              <w:rPr>
                <w:rFonts w:hint="eastAsia"/>
                <w:lang w:eastAsia="zh-CN"/>
              </w:rPr>
              <w:t>4</w:t>
            </w:r>
            <w:r w:rsidRPr="00A1115A">
              <w:rPr>
                <w:lang w:eastAsia="zh-CN"/>
              </w:rPr>
              <w:t>1</w:t>
            </w:r>
          </w:p>
        </w:tc>
        <w:tc>
          <w:tcPr>
            <w:tcW w:w="646" w:type="dxa"/>
            <w:shd w:val="clear" w:color="auto" w:fill="auto"/>
          </w:tcPr>
          <w:p w14:paraId="3CB30ACB" w14:textId="77777777" w:rsidR="003C6992" w:rsidRPr="00A1115A" w:rsidRDefault="003C6992" w:rsidP="00457479">
            <w:pPr>
              <w:pStyle w:val="TAC"/>
              <w:rPr>
                <w:rFonts w:cs="Arial"/>
                <w:lang w:eastAsia="zh-CN"/>
              </w:rPr>
            </w:pPr>
            <w:r w:rsidRPr="00A1115A">
              <w:rPr>
                <w:rFonts w:cs="Arial"/>
                <w:lang w:eastAsia="zh-CN"/>
              </w:rPr>
              <w:t>n95</w:t>
            </w:r>
          </w:p>
        </w:tc>
        <w:tc>
          <w:tcPr>
            <w:tcW w:w="656" w:type="dxa"/>
          </w:tcPr>
          <w:p w14:paraId="3BB1D0E2" w14:textId="77777777" w:rsidR="003C6992" w:rsidRPr="00A1115A" w:rsidRDefault="003C6992" w:rsidP="00457479">
            <w:pPr>
              <w:pStyle w:val="TAC"/>
              <w:rPr>
                <w:rFonts w:cs="Arial"/>
                <w:lang w:eastAsia="zh-CN"/>
              </w:rPr>
            </w:pPr>
            <w:r w:rsidRPr="00A1115A">
              <w:rPr>
                <w:rFonts w:cs="Arial" w:hint="eastAsia"/>
                <w:lang w:eastAsia="zh-CN"/>
              </w:rPr>
              <w:t>1</w:t>
            </w:r>
            <w:r w:rsidRPr="00A1115A">
              <w:rPr>
                <w:rFonts w:cs="Arial"/>
                <w:lang w:eastAsia="zh-CN"/>
              </w:rPr>
              <w:t>5</w:t>
            </w:r>
          </w:p>
        </w:tc>
        <w:tc>
          <w:tcPr>
            <w:tcW w:w="586" w:type="dxa"/>
            <w:shd w:val="clear" w:color="auto" w:fill="auto"/>
          </w:tcPr>
          <w:p w14:paraId="2FA73E5A" w14:textId="77777777" w:rsidR="003C6992" w:rsidRPr="00A1115A" w:rsidRDefault="003C6992" w:rsidP="00457479">
            <w:pPr>
              <w:pStyle w:val="TAC"/>
              <w:rPr>
                <w:rFonts w:cs="Arial"/>
                <w:lang w:eastAsia="zh-CN"/>
              </w:rPr>
            </w:pPr>
          </w:p>
        </w:tc>
        <w:tc>
          <w:tcPr>
            <w:tcW w:w="603" w:type="dxa"/>
            <w:shd w:val="clear" w:color="auto" w:fill="auto"/>
          </w:tcPr>
          <w:p w14:paraId="3E0FCAC7" w14:textId="77777777" w:rsidR="003C6992" w:rsidRPr="00A1115A" w:rsidRDefault="003C6992" w:rsidP="00457479">
            <w:pPr>
              <w:pStyle w:val="TAC"/>
              <w:rPr>
                <w:rFonts w:eastAsia="Yu Mincho"/>
              </w:rPr>
            </w:pPr>
            <w:r w:rsidRPr="00A1115A">
              <w:rPr>
                <w:rFonts w:hint="eastAsia"/>
                <w:lang w:eastAsia="zh-CN"/>
              </w:rPr>
              <w:t>7</w:t>
            </w:r>
            <w:r w:rsidRPr="00A1115A">
              <w:rPr>
                <w:lang w:eastAsia="zh-CN"/>
              </w:rPr>
              <w:t>5</w:t>
            </w:r>
          </w:p>
        </w:tc>
        <w:tc>
          <w:tcPr>
            <w:tcW w:w="603" w:type="dxa"/>
            <w:shd w:val="clear" w:color="auto" w:fill="auto"/>
          </w:tcPr>
          <w:p w14:paraId="7EE30417" w14:textId="77777777" w:rsidR="003C6992" w:rsidRPr="00A1115A" w:rsidRDefault="003C6992" w:rsidP="00457479">
            <w:pPr>
              <w:pStyle w:val="TAC"/>
              <w:rPr>
                <w:rFonts w:eastAsia="Yu Mincho"/>
              </w:rPr>
            </w:pPr>
            <w:r w:rsidRPr="00A1115A">
              <w:rPr>
                <w:rFonts w:hint="eastAsia"/>
                <w:lang w:eastAsia="zh-CN"/>
              </w:rPr>
              <w:t>7</w:t>
            </w:r>
            <w:r w:rsidRPr="00A1115A">
              <w:rPr>
                <w:lang w:eastAsia="zh-CN"/>
              </w:rPr>
              <w:t>5</w:t>
            </w:r>
          </w:p>
        </w:tc>
        <w:tc>
          <w:tcPr>
            <w:tcW w:w="618" w:type="dxa"/>
            <w:shd w:val="clear" w:color="auto" w:fill="auto"/>
          </w:tcPr>
          <w:p w14:paraId="6620D15A" w14:textId="77777777" w:rsidR="003C6992" w:rsidRPr="00A1115A" w:rsidRDefault="003C6992" w:rsidP="00457479">
            <w:pPr>
              <w:pStyle w:val="TAC"/>
              <w:rPr>
                <w:rFonts w:eastAsia="Yu Mincho"/>
              </w:rPr>
            </w:pPr>
            <w:r w:rsidRPr="00A1115A">
              <w:rPr>
                <w:rFonts w:hint="eastAsia"/>
                <w:lang w:eastAsia="zh-CN"/>
              </w:rPr>
              <w:t>7</w:t>
            </w:r>
            <w:r w:rsidRPr="00A1115A">
              <w:rPr>
                <w:lang w:eastAsia="zh-CN"/>
              </w:rPr>
              <w:t>5</w:t>
            </w:r>
          </w:p>
        </w:tc>
        <w:tc>
          <w:tcPr>
            <w:tcW w:w="586" w:type="dxa"/>
          </w:tcPr>
          <w:p w14:paraId="140C5239" w14:textId="77777777" w:rsidR="003C6992" w:rsidRPr="00A1115A" w:rsidRDefault="003C6992" w:rsidP="00457479">
            <w:pPr>
              <w:pStyle w:val="TAC"/>
            </w:pPr>
          </w:p>
        </w:tc>
        <w:tc>
          <w:tcPr>
            <w:tcW w:w="586" w:type="dxa"/>
          </w:tcPr>
          <w:p w14:paraId="37BB1718" w14:textId="77777777" w:rsidR="003C6992" w:rsidRPr="00A1115A" w:rsidRDefault="003C6992" w:rsidP="00457479">
            <w:pPr>
              <w:pStyle w:val="TAC"/>
            </w:pPr>
            <w:r w:rsidRPr="00A1115A">
              <w:rPr>
                <w:rFonts w:hint="eastAsia"/>
                <w:lang w:eastAsia="zh-CN"/>
              </w:rPr>
              <w:t>7</w:t>
            </w:r>
            <w:r w:rsidRPr="00A1115A">
              <w:rPr>
                <w:lang w:eastAsia="zh-CN"/>
              </w:rPr>
              <w:t>5</w:t>
            </w:r>
          </w:p>
        </w:tc>
        <w:tc>
          <w:tcPr>
            <w:tcW w:w="618" w:type="dxa"/>
          </w:tcPr>
          <w:p w14:paraId="1F71CB03" w14:textId="77777777" w:rsidR="003C6992" w:rsidRPr="00A1115A" w:rsidRDefault="003C6992" w:rsidP="00457479">
            <w:pPr>
              <w:pStyle w:val="TAC"/>
              <w:rPr>
                <w:rFonts w:eastAsia="Yu Mincho"/>
              </w:rPr>
            </w:pPr>
            <w:r w:rsidRPr="00A1115A">
              <w:rPr>
                <w:rFonts w:hint="eastAsia"/>
                <w:lang w:eastAsia="zh-CN"/>
              </w:rPr>
              <w:t>7</w:t>
            </w:r>
            <w:r w:rsidRPr="00A1115A">
              <w:rPr>
                <w:lang w:eastAsia="zh-CN"/>
              </w:rPr>
              <w:t>5</w:t>
            </w:r>
          </w:p>
        </w:tc>
        <w:tc>
          <w:tcPr>
            <w:tcW w:w="618" w:type="dxa"/>
          </w:tcPr>
          <w:p w14:paraId="6B85FD04" w14:textId="77777777" w:rsidR="003C6992" w:rsidRPr="00A1115A" w:rsidRDefault="003C6992" w:rsidP="00457479">
            <w:pPr>
              <w:pStyle w:val="TAC"/>
              <w:rPr>
                <w:rFonts w:eastAsia="Yu Mincho"/>
              </w:rPr>
            </w:pPr>
            <w:r w:rsidRPr="00A1115A">
              <w:rPr>
                <w:rFonts w:hint="eastAsia"/>
                <w:lang w:eastAsia="zh-CN"/>
              </w:rPr>
              <w:t>7</w:t>
            </w:r>
            <w:r w:rsidRPr="00A1115A">
              <w:rPr>
                <w:lang w:eastAsia="zh-CN"/>
              </w:rPr>
              <w:t>5</w:t>
            </w:r>
          </w:p>
        </w:tc>
        <w:tc>
          <w:tcPr>
            <w:tcW w:w="586" w:type="dxa"/>
          </w:tcPr>
          <w:p w14:paraId="0E4874DF" w14:textId="77777777" w:rsidR="003C6992" w:rsidRPr="00A1115A" w:rsidRDefault="003C6992" w:rsidP="00457479">
            <w:pPr>
              <w:pStyle w:val="TAC"/>
              <w:rPr>
                <w:lang w:eastAsia="zh-CN"/>
              </w:rPr>
            </w:pPr>
            <w:r w:rsidRPr="00A1115A">
              <w:rPr>
                <w:rFonts w:hint="eastAsia"/>
                <w:lang w:eastAsia="zh-CN"/>
              </w:rPr>
              <w:t>7</w:t>
            </w:r>
            <w:r w:rsidRPr="00A1115A">
              <w:rPr>
                <w:lang w:eastAsia="zh-CN"/>
              </w:rPr>
              <w:t>5</w:t>
            </w:r>
          </w:p>
        </w:tc>
        <w:tc>
          <w:tcPr>
            <w:tcW w:w="579" w:type="dxa"/>
          </w:tcPr>
          <w:p w14:paraId="0CB85094" w14:textId="77777777" w:rsidR="003C6992" w:rsidRPr="00A1115A" w:rsidRDefault="003C6992" w:rsidP="00457479">
            <w:pPr>
              <w:pStyle w:val="TAC"/>
              <w:rPr>
                <w:lang w:eastAsia="zh-CN"/>
              </w:rPr>
            </w:pPr>
          </w:p>
        </w:tc>
        <w:tc>
          <w:tcPr>
            <w:tcW w:w="524" w:type="dxa"/>
          </w:tcPr>
          <w:p w14:paraId="15F7EEC6" w14:textId="77777777" w:rsidR="003C6992" w:rsidRPr="00A1115A" w:rsidRDefault="003C6992" w:rsidP="00457479">
            <w:pPr>
              <w:pStyle w:val="TAC"/>
              <w:rPr>
                <w:lang w:eastAsia="zh-CN"/>
              </w:rPr>
            </w:pPr>
            <w:r w:rsidRPr="00A1115A">
              <w:rPr>
                <w:rFonts w:hint="eastAsia"/>
                <w:lang w:eastAsia="zh-CN"/>
              </w:rPr>
              <w:t>7</w:t>
            </w:r>
            <w:r w:rsidRPr="00A1115A">
              <w:rPr>
                <w:lang w:eastAsia="zh-CN"/>
              </w:rPr>
              <w:t>5</w:t>
            </w:r>
          </w:p>
        </w:tc>
        <w:tc>
          <w:tcPr>
            <w:tcW w:w="586" w:type="dxa"/>
          </w:tcPr>
          <w:p w14:paraId="638FCD76" w14:textId="77777777" w:rsidR="003C6992" w:rsidRPr="00A1115A" w:rsidRDefault="003C6992" w:rsidP="00457479">
            <w:pPr>
              <w:pStyle w:val="TAC"/>
            </w:pPr>
            <w:r w:rsidRPr="00A1115A">
              <w:rPr>
                <w:rFonts w:hint="eastAsia"/>
                <w:lang w:eastAsia="zh-CN"/>
              </w:rPr>
              <w:t>7</w:t>
            </w:r>
            <w:r w:rsidRPr="00A1115A">
              <w:rPr>
                <w:lang w:eastAsia="zh-CN"/>
              </w:rPr>
              <w:t>5</w:t>
            </w:r>
          </w:p>
        </w:tc>
        <w:tc>
          <w:tcPr>
            <w:tcW w:w="586" w:type="dxa"/>
          </w:tcPr>
          <w:p w14:paraId="1ECA162A" w14:textId="77777777" w:rsidR="003C6992" w:rsidRPr="00A1115A" w:rsidRDefault="003C6992" w:rsidP="00457479">
            <w:pPr>
              <w:pStyle w:val="TAC"/>
              <w:rPr>
                <w:lang w:eastAsia="zh-CN"/>
              </w:rPr>
            </w:pPr>
            <w:r w:rsidRPr="00A1115A">
              <w:rPr>
                <w:rFonts w:hint="eastAsia"/>
                <w:lang w:eastAsia="zh-CN"/>
              </w:rPr>
              <w:t>7</w:t>
            </w:r>
            <w:r w:rsidRPr="00A1115A">
              <w:rPr>
                <w:lang w:eastAsia="zh-CN"/>
              </w:rPr>
              <w:t>5</w:t>
            </w:r>
          </w:p>
        </w:tc>
      </w:tr>
      <w:tr w:rsidR="003C6992" w:rsidRPr="00A1115A" w14:paraId="55039FE6" w14:textId="77777777" w:rsidTr="00457479">
        <w:trPr>
          <w:trHeight w:val="187"/>
          <w:jc w:val="center"/>
        </w:trPr>
        <w:tc>
          <w:tcPr>
            <w:tcW w:w="648" w:type="dxa"/>
          </w:tcPr>
          <w:p w14:paraId="0DD47124" w14:textId="77777777" w:rsidR="003C6992" w:rsidRPr="00E551D6" w:rsidRDefault="003C6992" w:rsidP="00457479">
            <w:pPr>
              <w:pStyle w:val="TAC"/>
            </w:pPr>
            <w:r w:rsidRPr="005D1711">
              <w:t>n41</w:t>
            </w:r>
          </w:p>
        </w:tc>
        <w:tc>
          <w:tcPr>
            <w:tcW w:w="646" w:type="dxa"/>
            <w:shd w:val="clear" w:color="auto" w:fill="auto"/>
          </w:tcPr>
          <w:p w14:paraId="2A05337E" w14:textId="77777777" w:rsidR="003C6992" w:rsidRPr="00E551D6" w:rsidRDefault="003C6992" w:rsidP="00457479">
            <w:pPr>
              <w:pStyle w:val="TAC"/>
            </w:pPr>
            <w:r w:rsidRPr="005D1711">
              <w:t>n9</w:t>
            </w:r>
            <w:r>
              <w:t>7</w:t>
            </w:r>
          </w:p>
        </w:tc>
        <w:tc>
          <w:tcPr>
            <w:tcW w:w="656" w:type="dxa"/>
          </w:tcPr>
          <w:p w14:paraId="24953235" w14:textId="77777777" w:rsidR="003C6992" w:rsidRPr="00E551D6" w:rsidRDefault="003C6992" w:rsidP="00457479">
            <w:pPr>
              <w:pStyle w:val="TAC"/>
              <w:rPr>
                <w:lang w:eastAsia="zh-CN"/>
              </w:rPr>
            </w:pPr>
            <w:r>
              <w:rPr>
                <w:lang w:eastAsia="zh-CN"/>
              </w:rPr>
              <w:t>30</w:t>
            </w:r>
          </w:p>
        </w:tc>
        <w:tc>
          <w:tcPr>
            <w:tcW w:w="586" w:type="dxa"/>
            <w:shd w:val="clear" w:color="auto" w:fill="auto"/>
          </w:tcPr>
          <w:p w14:paraId="0AB3CF08" w14:textId="77777777" w:rsidR="003C6992" w:rsidRPr="00A1115A" w:rsidRDefault="003C6992" w:rsidP="00457479">
            <w:pPr>
              <w:pStyle w:val="TAC"/>
              <w:rPr>
                <w:rFonts w:cs="Arial"/>
                <w:lang w:eastAsia="zh-CN"/>
              </w:rPr>
            </w:pPr>
          </w:p>
        </w:tc>
        <w:tc>
          <w:tcPr>
            <w:tcW w:w="603" w:type="dxa"/>
            <w:shd w:val="clear" w:color="auto" w:fill="auto"/>
          </w:tcPr>
          <w:p w14:paraId="2F1A2D17" w14:textId="77777777" w:rsidR="003C6992" w:rsidRPr="00E551D6" w:rsidRDefault="003C6992" w:rsidP="00457479">
            <w:pPr>
              <w:pStyle w:val="TAC"/>
            </w:pPr>
            <w:r w:rsidRPr="00A46C6B">
              <w:t>216</w:t>
            </w:r>
          </w:p>
        </w:tc>
        <w:tc>
          <w:tcPr>
            <w:tcW w:w="603" w:type="dxa"/>
            <w:shd w:val="clear" w:color="auto" w:fill="auto"/>
          </w:tcPr>
          <w:p w14:paraId="1A409443" w14:textId="77777777" w:rsidR="003C6992" w:rsidRPr="00E551D6" w:rsidRDefault="003C6992" w:rsidP="00457479">
            <w:pPr>
              <w:pStyle w:val="TAC"/>
            </w:pPr>
            <w:r w:rsidRPr="00A46C6B">
              <w:t>216</w:t>
            </w:r>
          </w:p>
        </w:tc>
        <w:tc>
          <w:tcPr>
            <w:tcW w:w="618" w:type="dxa"/>
            <w:shd w:val="clear" w:color="auto" w:fill="auto"/>
          </w:tcPr>
          <w:p w14:paraId="3A849E10" w14:textId="77777777" w:rsidR="003C6992" w:rsidRPr="00E551D6" w:rsidRDefault="003C6992" w:rsidP="00457479">
            <w:pPr>
              <w:pStyle w:val="TAC"/>
            </w:pPr>
            <w:r w:rsidRPr="00A46C6B">
              <w:t>216</w:t>
            </w:r>
          </w:p>
        </w:tc>
        <w:tc>
          <w:tcPr>
            <w:tcW w:w="586" w:type="dxa"/>
          </w:tcPr>
          <w:p w14:paraId="0CB0AFD8" w14:textId="77777777" w:rsidR="003C6992" w:rsidRPr="00A1115A" w:rsidRDefault="003C6992" w:rsidP="00457479">
            <w:pPr>
              <w:pStyle w:val="TAC"/>
            </w:pPr>
          </w:p>
        </w:tc>
        <w:tc>
          <w:tcPr>
            <w:tcW w:w="586" w:type="dxa"/>
          </w:tcPr>
          <w:p w14:paraId="7156B7C0" w14:textId="77777777" w:rsidR="003C6992" w:rsidRPr="00E551D6" w:rsidRDefault="003C6992" w:rsidP="00457479">
            <w:pPr>
              <w:pStyle w:val="TAC"/>
            </w:pPr>
            <w:r w:rsidRPr="00A46C6B">
              <w:t>216</w:t>
            </w:r>
          </w:p>
        </w:tc>
        <w:tc>
          <w:tcPr>
            <w:tcW w:w="618" w:type="dxa"/>
          </w:tcPr>
          <w:p w14:paraId="26D42921" w14:textId="77777777" w:rsidR="003C6992" w:rsidRPr="00E551D6" w:rsidRDefault="003C6992" w:rsidP="00457479">
            <w:pPr>
              <w:pStyle w:val="TAC"/>
            </w:pPr>
            <w:r w:rsidRPr="00A46C6B">
              <w:t>216</w:t>
            </w:r>
          </w:p>
        </w:tc>
        <w:tc>
          <w:tcPr>
            <w:tcW w:w="618" w:type="dxa"/>
          </w:tcPr>
          <w:p w14:paraId="343A8B84" w14:textId="77777777" w:rsidR="003C6992" w:rsidRPr="00E551D6" w:rsidRDefault="003C6992" w:rsidP="00457479">
            <w:pPr>
              <w:pStyle w:val="TAC"/>
            </w:pPr>
            <w:r w:rsidRPr="00A46C6B">
              <w:t>216</w:t>
            </w:r>
          </w:p>
        </w:tc>
        <w:tc>
          <w:tcPr>
            <w:tcW w:w="586" w:type="dxa"/>
          </w:tcPr>
          <w:p w14:paraId="45070717" w14:textId="77777777" w:rsidR="003C6992" w:rsidRPr="00E551D6" w:rsidRDefault="003C6992" w:rsidP="00457479">
            <w:pPr>
              <w:pStyle w:val="TAC"/>
            </w:pPr>
            <w:r w:rsidRPr="00A46C6B">
              <w:t>216</w:t>
            </w:r>
          </w:p>
        </w:tc>
        <w:tc>
          <w:tcPr>
            <w:tcW w:w="579" w:type="dxa"/>
          </w:tcPr>
          <w:p w14:paraId="39A7E9C7" w14:textId="77777777" w:rsidR="003C6992" w:rsidRPr="00A1115A" w:rsidRDefault="003C6992" w:rsidP="00457479">
            <w:pPr>
              <w:pStyle w:val="TAC"/>
              <w:rPr>
                <w:rFonts w:eastAsia="Yu Mincho"/>
              </w:rPr>
            </w:pPr>
            <w:r>
              <w:rPr>
                <w:rFonts w:hint="eastAsia"/>
                <w:lang w:eastAsia="zh-CN"/>
              </w:rPr>
              <w:t>2</w:t>
            </w:r>
            <w:r>
              <w:rPr>
                <w:lang w:eastAsia="zh-CN"/>
              </w:rPr>
              <w:t>16</w:t>
            </w:r>
          </w:p>
        </w:tc>
        <w:tc>
          <w:tcPr>
            <w:tcW w:w="524" w:type="dxa"/>
          </w:tcPr>
          <w:p w14:paraId="79C04AC3" w14:textId="77777777" w:rsidR="003C6992" w:rsidRPr="00E551D6" w:rsidRDefault="003C6992" w:rsidP="00457479">
            <w:pPr>
              <w:pStyle w:val="TAC"/>
            </w:pPr>
            <w:r w:rsidRPr="00A46C6B">
              <w:t>216</w:t>
            </w:r>
          </w:p>
        </w:tc>
        <w:tc>
          <w:tcPr>
            <w:tcW w:w="586" w:type="dxa"/>
          </w:tcPr>
          <w:p w14:paraId="61010204" w14:textId="77777777" w:rsidR="003C6992" w:rsidRPr="00E551D6" w:rsidRDefault="003C6992" w:rsidP="00457479">
            <w:pPr>
              <w:pStyle w:val="TAC"/>
            </w:pPr>
            <w:r w:rsidRPr="00A46C6B">
              <w:t>216</w:t>
            </w:r>
          </w:p>
        </w:tc>
        <w:tc>
          <w:tcPr>
            <w:tcW w:w="586" w:type="dxa"/>
          </w:tcPr>
          <w:p w14:paraId="7EB731EF" w14:textId="77777777" w:rsidR="003C6992" w:rsidRPr="00E551D6" w:rsidRDefault="003C6992" w:rsidP="00457479">
            <w:pPr>
              <w:pStyle w:val="TAC"/>
            </w:pPr>
            <w:r w:rsidRPr="00A46C6B">
              <w:t>216</w:t>
            </w:r>
          </w:p>
        </w:tc>
      </w:tr>
      <w:tr w:rsidR="003C6992" w:rsidRPr="00A1115A" w14:paraId="58778F71" w14:textId="77777777" w:rsidTr="00457479">
        <w:trPr>
          <w:trHeight w:val="187"/>
          <w:jc w:val="center"/>
        </w:trPr>
        <w:tc>
          <w:tcPr>
            <w:tcW w:w="648" w:type="dxa"/>
          </w:tcPr>
          <w:p w14:paraId="071A20FC" w14:textId="77777777" w:rsidR="003C6992" w:rsidRPr="00A1115A" w:rsidRDefault="003C6992" w:rsidP="00457479">
            <w:pPr>
              <w:pStyle w:val="TAC"/>
            </w:pPr>
            <w:r w:rsidRPr="00E551D6">
              <w:t>n41</w:t>
            </w:r>
          </w:p>
        </w:tc>
        <w:tc>
          <w:tcPr>
            <w:tcW w:w="646" w:type="dxa"/>
            <w:shd w:val="clear" w:color="auto" w:fill="auto"/>
          </w:tcPr>
          <w:p w14:paraId="107022A4" w14:textId="77777777" w:rsidR="003C6992" w:rsidRPr="00A1115A" w:rsidRDefault="003C6992" w:rsidP="00457479">
            <w:pPr>
              <w:pStyle w:val="TAC"/>
              <w:rPr>
                <w:rFonts w:cs="Arial"/>
                <w:lang w:eastAsia="zh-CN"/>
              </w:rPr>
            </w:pPr>
            <w:r w:rsidRPr="00E551D6">
              <w:t>n98</w:t>
            </w:r>
          </w:p>
        </w:tc>
        <w:tc>
          <w:tcPr>
            <w:tcW w:w="656" w:type="dxa"/>
          </w:tcPr>
          <w:p w14:paraId="38ED9ECF" w14:textId="77777777" w:rsidR="003C6992" w:rsidRPr="00A1115A" w:rsidRDefault="003C6992" w:rsidP="00457479">
            <w:pPr>
              <w:pStyle w:val="TAC"/>
              <w:rPr>
                <w:rFonts w:cs="Arial"/>
              </w:rPr>
            </w:pPr>
            <w:r w:rsidRPr="00E551D6">
              <w:t>15</w:t>
            </w:r>
          </w:p>
        </w:tc>
        <w:tc>
          <w:tcPr>
            <w:tcW w:w="586" w:type="dxa"/>
            <w:shd w:val="clear" w:color="auto" w:fill="auto"/>
          </w:tcPr>
          <w:p w14:paraId="0EF22BA4" w14:textId="77777777" w:rsidR="003C6992" w:rsidRPr="00A1115A" w:rsidRDefault="003C6992" w:rsidP="00457479">
            <w:pPr>
              <w:pStyle w:val="TAC"/>
              <w:rPr>
                <w:rFonts w:cs="Arial"/>
                <w:lang w:eastAsia="zh-CN"/>
              </w:rPr>
            </w:pPr>
          </w:p>
        </w:tc>
        <w:tc>
          <w:tcPr>
            <w:tcW w:w="603" w:type="dxa"/>
            <w:shd w:val="clear" w:color="auto" w:fill="auto"/>
          </w:tcPr>
          <w:p w14:paraId="7B80EE25" w14:textId="77777777" w:rsidR="003C6992" w:rsidRPr="00A1115A" w:rsidRDefault="003C6992" w:rsidP="00457479">
            <w:pPr>
              <w:pStyle w:val="TAC"/>
              <w:rPr>
                <w:rFonts w:eastAsia="Yu Mincho"/>
              </w:rPr>
            </w:pPr>
            <w:r w:rsidRPr="00E551D6">
              <w:t>216</w:t>
            </w:r>
          </w:p>
        </w:tc>
        <w:tc>
          <w:tcPr>
            <w:tcW w:w="603" w:type="dxa"/>
            <w:shd w:val="clear" w:color="auto" w:fill="auto"/>
          </w:tcPr>
          <w:p w14:paraId="1C3CEACB" w14:textId="77777777" w:rsidR="003C6992" w:rsidRPr="00A1115A" w:rsidRDefault="003C6992" w:rsidP="00457479">
            <w:pPr>
              <w:pStyle w:val="TAC"/>
              <w:rPr>
                <w:rFonts w:eastAsia="Yu Mincho"/>
              </w:rPr>
            </w:pPr>
            <w:r w:rsidRPr="00E551D6">
              <w:t>216</w:t>
            </w:r>
          </w:p>
        </w:tc>
        <w:tc>
          <w:tcPr>
            <w:tcW w:w="618" w:type="dxa"/>
            <w:shd w:val="clear" w:color="auto" w:fill="auto"/>
          </w:tcPr>
          <w:p w14:paraId="68083035" w14:textId="77777777" w:rsidR="003C6992" w:rsidRPr="00A1115A" w:rsidRDefault="003C6992" w:rsidP="00457479">
            <w:pPr>
              <w:pStyle w:val="TAC"/>
              <w:rPr>
                <w:rFonts w:eastAsia="Yu Mincho"/>
              </w:rPr>
            </w:pPr>
            <w:r w:rsidRPr="00E551D6">
              <w:t>216</w:t>
            </w:r>
          </w:p>
        </w:tc>
        <w:tc>
          <w:tcPr>
            <w:tcW w:w="586" w:type="dxa"/>
          </w:tcPr>
          <w:p w14:paraId="1D2E3F84" w14:textId="77777777" w:rsidR="003C6992" w:rsidRPr="00A1115A" w:rsidRDefault="003C6992" w:rsidP="00457479">
            <w:pPr>
              <w:pStyle w:val="TAC"/>
            </w:pPr>
          </w:p>
        </w:tc>
        <w:tc>
          <w:tcPr>
            <w:tcW w:w="586" w:type="dxa"/>
          </w:tcPr>
          <w:p w14:paraId="124771C3" w14:textId="77777777" w:rsidR="003C6992" w:rsidRPr="00A1115A" w:rsidRDefault="003C6992" w:rsidP="00457479">
            <w:pPr>
              <w:pStyle w:val="TAC"/>
            </w:pPr>
            <w:r w:rsidRPr="00E551D6">
              <w:t>216</w:t>
            </w:r>
          </w:p>
        </w:tc>
        <w:tc>
          <w:tcPr>
            <w:tcW w:w="618" w:type="dxa"/>
          </w:tcPr>
          <w:p w14:paraId="59E41244" w14:textId="77777777" w:rsidR="003C6992" w:rsidRPr="00A1115A" w:rsidRDefault="003C6992" w:rsidP="00457479">
            <w:pPr>
              <w:pStyle w:val="TAC"/>
              <w:rPr>
                <w:rFonts w:eastAsia="Yu Mincho"/>
              </w:rPr>
            </w:pPr>
            <w:r w:rsidRPr="00E551D6">
              <w:t>216</w:t>
            </w:r>
          </w:p>
        </w:tc>
        <w:tc>
          <w:tcPr>
            <w:tcW w:w="618" w:type="dxa"/>
          </w:tcPr>
          <w:p w14:paraId="1D9D9F09" w14:textId="77777777" w:rsidR="003C6992" w:rsidRPr="00A1115A" w:rsidRDefault="003C6992" w:rsidP="00457479">
            <w:pPr>
              <w:pStyle w:val="TAC"/>
              <w:rPr>
                <w:rFonts w:eastAsia="Yu Mincho"/>
              </w:rPr>
            </w:pPr>
            <w:r w:rsidRPr="00E551D6">
              <w:t>216</w:t>
            </w:r>
          </w:p>
        </w:tc>
        <w:tc>
          <w:tcPr>
            <w:tcW w:w="586" w:type="dxa"/>
          </w:tcPr>
          <w:p w14:paraId="42EAD810" w14:textId="77777777" w:rsidR="003C6992" w:rsidRPr="00A1115A" w:rsidRDefault="003C6992" w:rsidP="00457479">
            <w:pPr>
              <w:pStyle w:val="TAC"/>
              <w:rPr>
                <w:rFonts w:eastAsia="Yu Mincho"/>
              </w:rPr>
            </w:pPr>
            <w:r w:rsidRPr="00E551D6">
              <w:t>216</w:t>
            </w:r>
          </w:p>
        </w:tc>
        <w:tc>
          <w:tcPr>
            <w:tcW w:w="579" w:type="dxa"/>
          </w:tcPr>
          <w:p w14:paraId="466FB5B4" w14:textId="77777777" w:rsidR="003C6992" w:rsidRPr="00A1115A" w:rsidRDefault="003C6992" w:rsidP="00457479">
            <w:pPr>
              <w:pStyle w:val="TAC"/>
              <w:rPr>
                <w:rFonts w:eastAsia="Yu Mincho"/>
              </w:rPr>
            </w:pPr>
          </w:p>
        </w:tc>
        <w:tc>
          <w:tcPr>
            <w:tcW w:w="524" w:type="dxa"/>
          </w:tcPr>
          <w:p w14:paraId="469A96B4" w14:textId="77777777" w:rsidR="003C6992" w:rsidRPr="00A1115A" w:rsidRDefault="003C6992" w:rsidP="00457479">
            <w:pPr>
              <w:pStyle w:val="TAC"/>
              <w:rPr>
                <w:rFonts w:eastAsia="Yu Mincho"/>
              </w:rPr>
            </w:pPr>
            <w:r w:rsidRPr="00E551D6">
              <w:t>216</w:t>
            </w:r>
          </w:p>
        </w:tc>
        <w:tc>
          <w:tcPr>
            <w:tcW w:w="586" w:type="dxa"/>
          </w:tcPr>
          <w:p w14:paraId="339448D7" w14:textId="77777777" w:rsidR="003C6992" w:rsidRPr="00A1115A" w:rsidRDefault="003C6992" w:rsidP="00457479">
            <w:pPr>
              <w:pStyle w:val="TAC"/>
              <w:rPr>
                <w:rFonts w:eastAsia="Yu Mincho"/>
              </w:rPr>
            </w:pPr>
            <w:r w:rsidRPr="00E551D6">
              <w:t>216</w:t>
            </w:r>
          </w:p>
        </w:tc>
        <w:tc>
          <w:tcPr>
            <w:tcW w:w="586" w:type="dxa"/>
          </w:tcPr>
          <w:p w14:paraId="5ABB2497" w14:textId="77777777" w:rsidR="003C6992" w:rsidRPr="00A1115A" w:rsidRDefault="003C6992" w:rsidP="00457479">
            <w:pPr>
              <w:pStyle w:val="TAC"/>
              <w:rPr>
                <w:rFonts w:eastAsia="Yu Mincho"/>
              </w:rPr>
            </w:pPr>
            <w:r w:rsidRPr="00E551D6">
              <w:t>216</w:t>
            </w:r>
          </w:p>
        </w:tc>
      </w:tr>
      <w:tr w:rsidR="003C6992" w:rsidRPr="00A1115A" w14:paraId="5A8BED99" w14:textId="77777777" w:rsidTr="00457479">
        <w:trPr>
          <w:trHeight w:val="187"/>
          <w:jc w:val="center"/>
        </w:trPr>
        <w:tc>
          <w:tcPr>
            <w:tcW w:w="648" w:type="dxa"/>
          </w:tcPr>
          <w:p w14:paraId="7DC6D30A" w14:textId="77777777" w:rsidR="003C6992" w:rsidRPr="00E551D6" w:rsidRDefault="003C6992" w:rsidP="00457479">
            <w:pPr>
              <w:pStyle w:val="TAC"/>
            </w:pPr>
            <w:r w:rsidRPr="000E791E">
              <w:t>n41</w:t>
            </w:r>
          </w:p>
        </w:tc>
        <w:tc>
          <w:tcPr>
            <w:tcW w:w="646" w:type="dxa"/>
            <w:shd w:val="clear" w:color="auto" w:fill="auto"/>
          </w:tcPr>
          <w:p w14:paraId="4F9B238A" w14:textId="77777777" w:rsidR="003C6992" w:rsidRPr="00E551D6" w:rsidRDefault="003C6992" w:rsidP="00457479">
            <w:pPr>
              <w:pStyle w:val="TAC"/>
            </w:pPr>
            <w:r w:rsidRPr="000E791E">
              <w:t>n9</w:t>
            </w:r>
            <w:r>
              <w:t>9</w:t>
            </w:r>
          </w:p>
        </w:tc>
        <w:tc>
          <w:tcPr>
            <w:tcW w:w="656" w:type="dxa"/>
          </w:tcPr>
          <w:p w14:paraId="0DAF372F" w14:textId="77777777" w:rsidR="003C6992" w:rsidRPr="00E551D6" w:rsidRDefault="003C6992" w:rsidP="00457479">
            <w:pPr>
              <w:pStyle w:val="TAC"/>
            </w:pPr>
            <w:r w:rsidRPr="000E791E">
              <w:t>15</w:t>
            </w:r>
          </w:p>
        </w:tc>
        <w:tc>
          <w:tcPr>
            <w:tcW w:w="586" w:type="dxa"/>
            <w:shd w:val="clear" w:color="auto" w:fill="auto"/>
          </w:tcPr>
          <w:p w14:paraId="15E4B595" w14:textId="77777777" w:rsidR="003C6992" w:rsidRPr="00A1115A" w:rsidRDefault="003C6992" w:rsidP="00457479">
            <w:pPr>
              <w:pStyle w:val="TAC"/>
              <w:rPr>
                <w:rFonts w:cs="Arial"/>
                <w:lang w:eastAsia="zh-CN"/>
              </w:rPr>
            </w:pPr>
          </w:p>
        </w:tc>
        <w:tc>
          <w:tcPr>
            <w:tcW w:w="603" w:type="dxa"/>
            <w:shd w:val="clear" w:color="auto" w:fill="auto"/>
          </w:tcPr>
          <w:p w14:paraId="0216CEC1" w14:textId="77777777" w:rsidR="003C6992" w:rsidRPr="00E551D6" w:rsidRDefault="003C6992" w:rsidP="00457479">
            <w:pPr>
              <w:pStyle w:val="TAC"/>
              <w:rPr>
                <w:lang w:eastAsia="zh-CN"/>
              </w:rPr>
            </w:pPr>
            <w:r>
              <w:rPr>
                <w:rFonts w:hint="eastAsia"/>
                <w:lang w:eastAsia="zh-CN"/>
              </w:rPr>
              <w:t>5</w:t>
            </w:r>
            <w:r>
              <w:rPr>
                <w:lang w:eastAsia="zh-CN"/>
              </w:rPr>
              <w:t>0</w:t>
            </w:r>
          </w:p>
        </w:tc>
        <w:tc>
          <w:tcPr>
            <w:tcW w:w="603" w:type="dxa"/>
            <w:shd w:val="clear" w:color="auto" w:fill="auto"/>
          </w:tcPr>
          <w:p w14:paraId="40066960" w14:textId="77777777" w:rsidR="003C6992" w:rsidRPr="00E551D6" w:rsidRDefault="003C6992" w:rsidP="00457479">
            <w:pPr>
              <w:pStyle w:val="TAC"/>
              <w:rPr>
                <w:lang w:eastAsia="zh-CN"/>
              </w:rPr>
            </w:pPr>
            <w:r>
              <w:rPr>
                <w:rFonts w:hint="eastAsia"/>
                <w:lang w:eastAsia="zh-CN"/>
              </w:rPr>
              <w:t>5</w:t>
            </w:r>
            <w:r>
              <w:rPr>
                <w:lang w:eastAsia="zh-CN"/>
              </w:rPr>
              <w:t>0</w:t>
            </w:r>
          </w:p>
        </w:tc>
        <w:tc>
          <w:tcPr>
            <w:tcW w:w="618" w:type="dxa"/>
            <w:shd w:val="clear" w:color="auto" w:fill="auto"/>
          </w:tcPr>
          <w:p w14:paraId="5105689C" w14:textId="77777777" w:rsidR="003C6992" w:rsidRPr="00E551D6" w:rsidRDefault="003C6992" w:rsidP="00457479">
            <w:pPr>
              <w:pStyle w:val="TAC"/>
              <w:rPr>
                <w:lang w:eastAsia="zh-CN"/>
              </w:rPr>
            </w:pPr>
            <w:r>
              <w:rPr>
                <w:rFonts w:hint="eastAsia"/>
                <w:lang w:eastAsia="zh-CN"/>
              </w:rPr>
              <w:t>5</w:t>
            </w:r>
            <w:r>
              <w:rPr>
                <w:lang w:eastAsia="zh-CN"/>
              </w:rPr>
              <w:t>0</w:t>
            </w:r>
          </w:p>
        </w:tc>
        <w:tc>
          <w:tcPr>
            <w:tcW w:w="586" w:type="dxa"/>
          </w:tcPr>
          <w:p w14:paraId="578B0642" w14:textId="77777777" w:rsidR="003C6992" w:rsidRPr="00A1115A" w:rsidRDefault="003C6992" w:rsidP="00457479">
            <w:pPr>
              <w:pStyle w:val="TAC"/>
            </w:pPr>
          </w:p>
        </w:tc>
        <w:tc>
          <w:tcPr>
            <w:tcW w:w="586" w:type="dxa"/>
          </w:tcPr>
          <w:p w14:paraId="0B7BE6CD" w14:textId="77777777" w:rsidR="003C6992" w:rsidRPr="00E551D6" w:rsidRDefault="003C6992" w:rsidP="00457479">
            <w:pPr>
              <w:pStyle w:val="TAC"/>
              <w:rPr>
                <w:lang w:eastAsia="zh-CN"/>
              </w:rPr>
            </w:pPr>
            <w:r>
              <w:rPr>
                <w:rFonts w:hint="eastAsia"/>
                <w:lang w:eastAsia="zh-CN"/>
              </w:rPr>
              <w:t>5</w:t>
            </w:r>
            <w:r>
              <w:rPr>
                <w:lang w:eastAsia="zh-CN"/>
              </w:rPr>
              <w:t>0</w:t>
            </w:r>
          </w:p>
        </w:tc>
        <w:tc>
          <w:tcPr>
            <w:tcW w:w="618" w:type="dxa"/>
          </w:tcPr>
          <w:p w14:paraId="2B51EB44" w14:textId="77777777" w:rsidR="003C6992" w:rsidRPr="00E551D6" w:rsidRDefault="003C6992" w:rsidP="00457479">
            <w:pPr>
              <w:pStyle w:val="TAC"/>
              <w:rPr>
                <w:lang w:eastAsia="zh-CN"/>
              </w:rPr>
            </w:pPr>
            <w:r>
              <w:rPr>
                <w:rFonts w:hint="eastAsia"/>
                <w:lang w:eastAsia="zh-CN"/>
              </w:rPr>
              <w:t>5</w:t>
            </w:r>
            <w:r>
              <w:rPr>
                <w:lang w:eastAsia="zh-CN"/>
              </w:rPr>
              <w:t>0</w:t>
            </w:r>
          </w:p>
        </w:tc>
        <w:tc>
          <w:tcPr>
            <w:tcW w:w="618" w:type="dxa"/>
          </w:tcPr>
          <w:p w14:paraId="00BB4A4D" w14:textId="77777777" w:rsidR="003C6992" w:rsidRPr="00E551D6" w:rsidRDefault="003C6992" w:rsidP="00457479">
            <w:pPr>
              <w:pStyle w:val="TAC"/>
              <w:rPr>
                <w:lang w:eastAsia="zh-CN"/>
              </w:rPr>
            </w:pPr>
            <w:r>
              <w:rPr>
                <w:rFonts w:hint="eastAsia"/>
                <w:lang w:eastAsia="zh-CN"/>
              </w:rPr>
              <w:t>5</w:t>
            </w:r>
            <w:r>
              <w:rPr>
                <w:lang w:eastAsia="zh-CN"/>
              </w:rPr>
              <w:t>0</w:t>
            </w:r>
          </w:p>
        </w:tc>
        <w:tc>
          <w:tcPr>
            <w:tcW w:w="586" w:type="dxa"/>
          </w:tcPr>
          <w:p w14:paraId="2C1E2119" w14:textId="77777777" w:rsidR="003C6992" w:rsidRPr="00E551D6" w:rsidRDefault="003C6992" w:rsidP="00457479">
            <w:pPr>
              <w:pStyle w:val="TAC"/>
              <w:rPr>
                <w:lang w:eastAsia="zh-CN"/>
              </w:rPr>
            </w:pPr>
            <w:r>
              <w:rPr>
                <w:rFonts w:hint="eastAsia"/>
                <w:lang w:eastAsia="zh-CN"/>
              </w:rPr>
              <w:t>5</w:t>
            </w:r>
            <w:r>
              <w:rPr>
                <w:lang w:eastAsia="zh-CN"/>
              </w:rPr>
              <w:t>0</w:t>
            </w:r>
          </w:p>
        </w:tc>
        <w:tc>
          <w:tcPr>
            <w:tcW w:w="579" w:type="dxa"/>
          </w:tcPr>
          <w:p w14:paraId="1AE88D9C" w14:textId="77777777" w:rsidR="003C6992" w:rsidRPr="00A1115A" w:rsidRDefault="003C6992" w:rsidP="00457479">
            <w:pPr>
              <w:pStyle w:val="TAC"/>
              <w:rPr>
                <w:rFonts w:eastAsia="Yu Mincho"/>
              </w:rPr>
            </w:pPr>
          </w:p>
        </w:tc>
        <w:tc>
          <w:tcPr>
            <w:tcW w:w="524" w:type="dxa"/>
          </w:tcPr>
          <w:p w14:paraId="668D4A43" w14:textId="77777777" w:rsidR="003C6992" w:rsidRPr="00E551D6" w:rsidRDefault="003C6992" w:rsidP="00457479">
            <w:pPr>
              <w:pStyle w:val="TAC"/>
              <w:rPr>
                <w:lang w:eastAsia="zh-CN"/>
              </w:rPr>
            </w:pPr>
            <w:r>
              <w:rPr>
                <w:rFonts w:hint="eastAsia"/>
                <w:lang w:eastAsia="zh-CN"/>
              </w:rPr>
              <w:t>5</w:t>
            </w:r>
            <w:r>
              <w:rPr>
                <w:lang w:eastAsia="zh-CN"/>
              </w:rPr>
              <w:t>0</w:t>
            </w:r>
          </w:p>
        </w:tc>
        <w:tc>
          <w:tcPr>
            <w:tcW w:w="586" w:type="dxa"/>
          </w:tcPr>
          <w:p w14:paraId="5566D174" w14:textId="77777777" w:rsidR="003C6992" w:rsidRPr="00E551D6" w:rsidRDefault="003C6992" w:rsidP="00457479">
            <w:pPr>
              <w:pStyle w:val="TAC"/>
              <w:rPr>
                <w:lang w:eastAsia="zh-CN"/>
              </w:rPr>
            </w:pPr>
            <w:r>
              <w:rPr>
                <w:rFonts w:hint="eastAsia"/>
                <w:lang w:eastAsia="zh-CN"/>
              </w:rPr>
              <w:t>5</w:t>
            </w:r>
            <w:r>
              <w:rPr>
                <w:lang w:eastAsia="zh-CN"/>
              </w:rPr>
              <w:t>0</w:t>
            </w:r>
          </w:p>
        </w:tc>
        <w:tc>
          <w:tcPr>
            <w:tcW w:w="586" w:type="dxa"/>
          </w:tcPr>
          <w:p w14:paraId="647E40E1" w14:textId="77777777" w:rsidR="003C6992" w:rsidRPr="00E551D6" w:rsidRDefault="003C6992" w:rsidP="00457479">
            <w:pPr>
              <w:pStyle w:val="TAC"/>
              <w:rPr>
                <w:lang w:eastAsia="zh-CN"/>
              </w:rPr>
            </w:pPr>
            <w:r>
              <w:rPr>
                <w:rFonts w:hint="eastAsia"/>
                <w:lang w:eastAsia="zh-CN"/>
              </w:rPr>
              <w:t>5</w:t>
            </w:r>
            <w:r>
              <w:rPr>
                <w:lang w:eastAsia="zh-CN"/>
              </w:rPr>
              <w:t>0</w:t>
            </w:r>
          </w:p>
        </w:tc>
      </w:tr>
      <w:tr w:rsidR="003C6992" w:rsidRPr="00A1115A" w14:paraId="75043C01" w14:textId="77777777" w:rsidTr="00457479">
        <w:trPr>
          <w:trHeight w:val="187"/>
          <w:jc w:val="center"/>
        </w:trPr>
        <w:tc>
          <w:tcPr>
            <w:tcW w:w="648" w:type="dxa"/>
          </w:tcPr>
          <w:p w14:paraId="4526FC12" w14:textId="77777777" w:rsidR="003C6992" w:rsidRPr="000E791E" w:rsidRDefault="003C6992" w:rsidP="00457479">
            <w:pPr>
              <w:pStyle w:val="TAC"/>
            </w:pPr>
            <w:r w:rsidRPr="007B07BE">
              <w:t>n4</w:t>
            </w:r>
            <w:r>
              <w:t>8</w:t>
            </w:r>
          </w:p>
        </w:tc>
        <w:tc>
          <w:tcPr>
            <w:tcW w:w="646" w:type="dxa"/>
            <w:shd w:val="clear" w:color="auto" w:fill="auto"/>
          </w:tcPr>
          <w:p w14:paraId="03A11130" w14:textId="77777777" w:rsidR="003C6992" w:rsidRPr="000E791E" w:rsidRDefault="003C6992" w:rsidP="00457479">
            <w:pPr>
              <w:pStyle w:val="TAC"/>
            </w:pPr>
            <w:r w:rsidRPr="007B07BE">
              <w:t>n99</w:t>
            </w:r>
          </w:p>
        </w:tc>
        <w:tc>
          <w:tcPr>
            <w:tcW w:w="656" w:type="dxa"/>
          </w:tcPr>
          <w:p w14:paraId="551D1F53" w14:textId="77777777" w:rsidR="003C6992" w:rsidRPr="000E791E" w:rsidRDefault="003C6992" w:rsidP="00457479">
            <w:pPr>
              <w:pStyle w:val="TAC"/>
            </w:pPr>
            <w:r w:rsidRPr="007B07BE">
              <w:t>15</w:t>
            </w:r>
          </w:p>
        </w:tc>
        <w:tc>
          <w:tcPr>
            <w:tcW w:w="586" w:type="dxa"/>
            <w:shd w:val="clear" w:color="auto" w:fill="auto"/>
          </w:tcPr>
          <w:p w14:paraId="59479887" w14:textId="77777777" w:rsidR="003C6992" w:rsidRPr="00A1115A" w:rsidRDefault="003C6992" w:rsidP="00457479">
            <w:pPr>
              <w:pStyle w:val="TAC"/>
              <w:rPr>
                <w:rFonts w:cs="Arial"/>
                <w:lang w:eastAsia="zh-CN"/>
              </w:rPr>
            </w:pPr>
          </w:p>
        </w:tc>
        <w:tc>
          <w:tcPr>
            <w:tcW w:w="603" w:type="dxa"/>
            <w:shd w:val="clear" w:color="auto" w:fill="auto"/>
          </w:tcPr>
          <w:p w14:paraId="2AB36A08" w14:textId="77777777" w:rsidR="003C6992" w:rsidRDefault="003C6992" w:rsidP="00457479">
            <w:pPr>
              <w:pStyle w:val="TAC"/>
              <w:rPr>
                <w:lang w:eastAsia="zh-CN"/>
              </w:rPr>
            </w:pPr>
            <w:r w:rsidRPr="007B07BE">
              <w:t>50</w:t>
            </w:r>
          </w:p>
        </w:tc>
        <w:tc>
          <w:tcPr>
            <w:tcW w:w="603" w:type="dxa"/>
            <w:shd w:val="clear" w:color="auto" w:fill="auto"/>
          </w:tcPr>
          <w:p w14:paraId="3FF77977" w14:textId="77777777" w:rsidR="003C6992" w:rsidRDefault="003C6992" w:rsidP="00457479">
            <w:pPr>
              <w:pStyle w:val="TAC"/>
              <w:rPr>
                <w:lang w:eastAsia="zh-CN"/>
              </w:rPr>
            </w:pPr>
            <w:r w:rsidRPr="007B07BE">
              <w:t>50</w:t>
            </w:r>
          </w:p>
        </w:tc>
        <w:tc>
          <w:tcPr>
            <w:tcW w:w="618" w:type="dxa"/>
            <w:shd w:val="clear" w:color="auto" w:fill="auto"/>
          </w:tcPr>
          <w:p w14:paraId="13FBABCA" w14:textId="77777777" w:rsidR="003C6992" w:rsidRDefault="003C6992" w:rsidP="00457479">
            <w:pPr>
              <w:pStyle w:val="TAC"/>
              <w:rPr>
                <w:lang w:eastAsia="zh-CN"/>
              </w:rPr>
            </w:pPr>
            <w:r w:rsidRPr="007B07BE">
              <w:t>50</w:t>
            </w:r>
          </w:p>
        </w:tc>
        <w:tc>
          <w:tcPr>
            <w:tcW w:w="586" w:type="dxa"/>
          </w:tcPr>
          <w:p w14:paraId="38FA2AE4" w14:textId="77777777" w:rsidR="003C6992" w:rsidRPr="00A1115A" w:rsidRDefault="003C6992" w:rsidP="00457479">
            <w:pPr>
              <w:pStyle w:val="TAC"/>
            </w:pPr>
          </w:p>
        </w:tc>
        <w:tc>
          <w:tcPr>
            <w:tcW w:w="586" w:type="dxa"/>
          </w:tcPr>
          <w:p w14:paraId="704C43BE" w14:textId="77777777" w:rsidR="003C6992" w:rsidRDefault="003C6992" w:rsidP="00457479">
            <w:pPr>
              <w:pStyle w:val="TAC"/>
              <w:rPr>
                <w:lang w:eastAsia="zh-CN"/>
              </w:rPr>
            </w:pPr>
            <w:r w:rsidRPr="007B07BE">
              <w:t>50</w:t>
            </w:r>
          </w:p>
        </w:tc>
        <w:tc>
          <w:tcPr>
            <w:tcW w:w="618" w:type="dxa"/>
          </w:tcPr>
          <w:p w14:paraId="38CFC4D6" w14:textId="77777777" w:rsidR="003C6992" w:rsidRDefault="003C6992" w:rsidP="00457479">
            <w:pPr>
              <w:pStyle w:val="TAC"/>
              <w:rPr>
                <w:lang w:eastAsia="zh-CN"/>
              </w:rPr>
            </w:pPr>
            <w:r w:rsidRPr="007B07BE">
              <w:t>50</w:t>
            </w:r>
          </w:p>
        </w:tc>
        <w:tc>
          <w:tcPr>
            <w:tcW w:w="618" w:type="dxa"/>
          </w:tcPr>
          <w:p w14:paraId="15BF267A" w14:textId="77777777" w:rsidR="003C6992" w:rsidRDefault="003C6992" w:rsidP="00457479">
            <w:pPr>
              <w:pStyle w:val="TAC"/>
              <w:rPr>
                <w:lang w:eastAsia="zh-CN"/>
              </w:rPr>
            </w:pPr>
            <w:r w:rsidRPr="007B07BE">
              <w:t>50</w:t>
            </w:r>
          </w:p>
        </w:tc>
        <w:tc>
          <w:tcPr>
            <w:tcW w:w="586" w:type="dxa"/>
          </w:tcPr>
          <w:p w14:paraId="6133DCE7" w14:textId="77777777" w:rsidR="003C6992" w:rsidRDefault="003C6992" w:rsidP="00457479">
            <w:pPr>
              <w:pStyle w:val="TAC"/>
              <w:rPr>
                <w:lang w:eastAsia="zh-CN"/>
              </w:rPr>
            </w:pPr>
            <w:r w:rsidRPr="007B07BE">
              <w:t>50</w:t>
            </w:r>
          </w:p>
        </w:tc>
        <w:tc>
          <w:tcPr>
            <w:tcW w:w="579" w:type="dxa"/>
          </w:tcPr>
          <w:p w14:paraId="1DAE67CE" w14:textId="77777777" w:rsidR="003C6992" w:rsidRPr="00A1115A" w:rsidRDefault="003C6992" w:rsidP="00457479">
            <w:pPr>
              <w:pStyle w:val="TAC"/>
              <w:rPr>
                <w:rFonts w:eastAsia="Yu Mincho"/>
              </w:rPr>
            </w:pPr>
          </w:p>
        </w:tc>
        <w:tc>
          <w:tcPr>
            <w:tcW w:w="524" w:type="dxa"/>
          </w:tcPr>
          <w:p w14:paraId="46D1142A" w14:textId="77777777" w:rsidR="003C6992" w:rsidRDefault="003C6992" w:rsidP="00457479">
            <w:pPr>
              <w:pStyle w:val="TAC"/>
              <w:rPr>
                <w:lang w:eastAsia="zh-CN"/>
              </w:rPr>
            </w:pPr>
            <w:r w:rsidRPr="007B07BE">
              <w:t>50</w:t>
            </w:r>
          </w:p>
        </w:tc>
        <w:tc>
          <w:tcPr>
            <w:tcW w:w="586" w:type="dxa"/>
          </w:tcPr>
          <w:p w14:paraId="5DFF704A" w14:textId="77777777" w:rsidR="003C6992" w:rsidRDefault="003C6992" w:rsidP="00457479">
            <w:pPr>
              <w:pStyle w:val="TAC"/>
              <w:rPr>
                <w:lang w:eastAsia="zh-CN"/>
              </w:rPr>
            </w:pPr>
            <w:r w:rsidRPr="007B07BE">
              <w:t>50</w:t>
            </w:r>
          </w:p>
        </w:tc>
        <w:tc>
          <w:tcPr>
            <w:tcW w:w="586" w:type="dxa"/>
          </w:tcPr>
          <w:p w14:paraId="2B83A957" w14:textId="77777777" w:rsidR="003C6992" w:rsidRDefault="003C6992" w:rsidP="00457479">
            <w:pPr>
              <w:pStyle w:val="TAC"/>
              <w:rPr>
                <w:lang w:eastAsia="zh-CN"/>
              </w:rPr>
            </w:pPr>
            <w:r w:rsidRPr="007B07BE">
              <w:t>50</w:t>
            </w:r>
          </w:p>
        </w:tc>
      </w:tr>
      <w:tr w:rsidR="003C6992" w:rsidRPr="00A1115A" w14:paraId="185F742D" w14:textId="77777777" w:rsidTr="00457479">
        <w:trPr>
          <w:trHeight w:val="187"/>
          <w:jc w:val="center"/>
        </w:trPr>
        <w:tc>
          <w:tcPr>
            <w:tcW w:w="648" w:type="dxa"/>
          </w:tcPr>
          <w:p w14:paraId="3E7EE48E" w14:textId="77777777" w:rsidR="003C6992" w:rsidRPr="00A1115A" w:rsidRDefault="003C6992" w:rsidP="00457479">
            <w:pPr>
              <w:pStyle w:val="TAC"/>
            </w:pPr>
            <w:r w:rsidRPr="00A1115A">
              <w:t>n</w:t>
            </w:r>
            <w:r w:rsidRPr="00A1115A">
              <w:rPr>
                <w:rFonts w:hint="eastAsia"/>
                <w:lang w:eastAsia="zh-CN"/>
              </w:rPr>
              <w:t>7</w:t>
            </w:r>
            <w:r w:rsidRPr="00A1115A">
              <w:rPr>
                <w:lang w:eastAsia="zh-CN"/>
              </w:rPr>
              <w:t>7</w:t>
            </w:r>
          </w:p>
        </w:tc>
        <w:tc>
          <w:tcPr>
            <w:tcW w:w="646" w:type="dxa"/>
            <w:shd w:val="clear" w:color="auto" w:fill="auto"/>
          </w:tcPr>
          <w:p w14:paraId="2512EE89" w14:textId="77777777" w:rsidR="003C6992" w:rsidRPr="00A1115A" w:rsidRDefault="003C6992" w:rsidP="00457479">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0</w:t>
            </w:r>
          </w:p>
        </w:tc>
        <w:tc>
          <w:tcPr>
            <w:tcW w:w="656" w:type="dxa"/>
          </w:tcPr>
          <w:p w14:paraId="6255B42A" w14:textId="77777777" w:rsidR="003C6992" w:rsidRPr="00A1115A" w:rsidRDefault="003C6992" w:rsidP="00457479">
            <w:pPr>
              <w:pStyle w:val="TAC"/>
              <w:rPr>
                <w:rFonts w:cs="Arial"/>
              </w:rPr>
            </w:pPr>
            <w:r w:rsidRPr="00A1115A">
              <w:rPr>
                <w:rFonts w:cs="Arial"/>
              </w:rPr>
              <w:t>15</w:t>
            </w:r>
          </w:p>
        </w:tc>
        <w:tc>
          <w:tcPr>
            <w:tcW w:w="586" w:type="dxa"/>
            <w:shd w:val="clear" w:color="auto" w:fill="auto"/>
          </w:tcPr>
          <w:p w14:paraId="0CEDAA85" w14:textId="77777777" w:rsidR="003C6992" w:rsidRPr="00A1115A" w:rsidRDefault="003C6992" w:rsidP="00457479">
            <w:pPr>
              <w:pStyle w:val="TAC"/>
              <w:rPr>
                <w:rFonts w:cs="Arial"/>
                <w:lang w:eastAsia="zh-CN"/>
              </w:rPr>
            </w:pPr>
          </w:p>
        </w:tc>
        <w:tc>
          <w:tcPr>
            <w:tcW w:w="603" w:type="dxa"/>
            <w:shd w:val="clear" w:color="auto" w:fill="auto"/>
          </w:tcPr>
          <w:p w14:paraId="14B35C14" w14:textId="77777777" w:rsidR="003C6992" w:rsidRPr="00A1115A" w:rsidRDefault="003C6992" w:rsidP="00457479">
            <w:pPr>
              <w:pStyle w:val="TAC"/>
              <w:rPr>
                <w:rFonts w:eastAsia="Yu Mincho"/>
              </w:rPr>
            </w:pPr>
            <w:r w:rsidRPr="00A1115A">
              <w:rPr>
                <w:rFonts w:eastAsia="Yu Mincho"/>
              </w:rPr>
              <w:t>160</w:t>
            </w:r>
          </w:p>
        </w:tc>
        <w:tc>
          <w:tcPr>
            <w:tcW w:w="603" w:type="dxa"/>
            <w:shd w:val="clear" w:color="auto" w:fill="auto"/>
          </w:tcPr>
          <w:p w14:paraId="3FE021BD" w14:textId="77777777" w:rsidR="003C6992" w:rsidRPr="00A1115A" w:rsidRDefault="003C6992" w:rsidP="00457479">
            <w:pPr>
              <w:pStyle w:val="TAC"/>
              <w:rPr>
                <w:rFonts w:eastAsia="Yu Mincho"/>
              </w:rPr>
            </w:pPr>
            <w:r w:rsidRPr="00A1115A">
              <w:rPr>
                <w:rFonts w:eastAsia="Yu Mincho"/>
              </w:rPr>
              <w:t>160</w:t>
            </w:r>
          </w:p>
        </w:tc>
        <w:tc>
          <w:tcPr>
            <w:tcW w:w="618" w:type="dxa"/>
            <w:shd w:val="clear" w:color="auto" w:fill="auto"/>
          </w:tcPr>
          <w:p w14:paraId="147B2B86" w14:textId="77777777" w:rsidR="003C6992" w:rsidRPr="00A1115A" w:rsidRDefault="003C6992" w:rsidP="00457479">
            <w:pPr>
              <w:pStyle w:val="TAC"/>
              <w:rPr>
                <w:rFonts w:eastAsia="Yu Mincho"/>
              </w:rPr>
            </w:pPr>
            <w:r w:rsidRPr="00A1115A">
              <w:rPr>
                <w:rFonts w:eastAsia="Yu Mincho"/>
              </w:rPr>
              <w:t>160</w:t>
            </w:r>
          </w:p>
        </w:tc>
        <w:tc>
          <w:tcPr>
            <w:tcW w:w="586" w:type="dxa"/>
          </w:tcPr>
          <w:p w14:paraId="544181AE" w14:textId="77777777" w:rsidR="003C6992" w:rsidRPr="00A1115A" w:rsidRDefault="003C6992" w:rsidP="00457479">
            <w:pPr>
              <w:pStyle w:val="TAC"/>
            </w:pPr>
          </w:p>
        </w:tc>
        <w:tc>
          <w:tcPr>
            <w:tcW w:w="586" w:type="dxa"/>
          </w:tcPr>
          <w:p w14:paraId="7018CD6B" w14:textId="77777777" w:rsidR="003C6992" w:rsidRPr="00A1115A" w:rsidRDefault="003C6992" w:rsidP="00457479">
            <w:pPr>
              <w:pStyle w:val="TAC"/>
            </w:pPr>
          </w:p>
        </w:tc>
        <w:tc>
          <w:tcPr>
            <w:tcW w:w="618" w:type="dxa"/>
          </w:tcPr>
          <w:p w14:paraId="028D8094" w14:textId="77777777" w:rsidR="003C6992" w:rsidRPr="00A1115A" w:rsidRDefault="003C6992" w:rsidP="00457479">
            <w:pPr>
              <w:pStyle w:val="TAC"/>
              <w:rPr>
                <w:rFonts w:eastAsia="Yu Mincho"/>
              </w:rPr>
            </w:pPr>
            <w:r w:rsidRPr="00A1115A">
              <w:rPr>
                <w:rFonts w:eastAsia="Yu Mincho"/>
              </w:rPr>
              <w:t>160</w:t>
            </w:r>
          </w:p>
        </w:tc>
        <w:tc>
          <w:tcPr>
            <w:tcW w:w="618" w:type="dxa"/>
          </w:tcPr>
          <w:p w14:paraId="098A673D" w14:textId="77777777" w:rsidR="003C6992" w:rsidRPr="00A1115A" w:rsidRDefault="003C6992" w:rsidP="00457479">
            <w:pPr>
              <w:pStyle w:val="TAC"/>
              <w:rPr>
                <w:rFonts w:eastAsia="Yu Mincho"/>
              </w:rPr>
            </w:pPr>
            <w:r w:rsidRPr="00A1115A">
              <w:rPr>
                <w:rFonts w:eastAsia="Yu Mincho"/>
              </w:rPr>
              <w:t>160</w:t>
            </w:r>
          </w:p>
        </w:tc>
        <w:tc>
          <w:tcPr>
            <w:tcW w:w="586" w:type="dxa"/>
          </w:tcPr>
          <w:p w14:paraId="1DA74EDB" w14:textId="77777777" w:rsidR="003C6992" w:rsidRPr="00A1115A" w:rsidRDefault="003C6992" w:rsidP="00457479">
            <w:pPr>
              <w:pStyle w:val="TAC"/>
              <w:rPr>
                <w:lang w:eastAsia="zh-CN"/>
              </w:rPr>
            </w:pPr>
            <w:r w:rsidRPr="00A1115A">
              <w:rPr>
                <w:rFonts w:eastAsia="Yu Mincho"/>
              </w:rPr>
              <w:t>160</w:t>
            </w:r>
          </w:p>
        </w:tc>
        <w:tc>
          <w:tcPr>
            <w:tcW w:w="579" w:type="dxa"/>
          </w:tcPr>
          <w:p w14:paraId="3688DACD" w14:textId="77777777" w:rsidR="003C6992" w:rsidRPr="00A1115A" w:rsidRDefault="003C6992" w:rsidP="00457479">
            <w:pPr>
              <w:pStyle w:val="TAC"/>
              <w:rPr>
                <w:rFonts w:eastAsia="Yu Mincho"/>
              </w:rPr>
            </w:pPr>
          </w:p>
        </w:tc>
        <w:tc>
          <w:tcPr>
            <w:tcW w:w="524" w:type="dxa"/>
          </w:tcPr>
          <w:p w14:paraId="3B3EBE5B" w14:textId="77777777" w:rsidR="003C6992" w:rsidRPr="00A1115A" w:rsidRDefault="003C6992" w:rsidP="00457479">
            <w:pPr>
              <w:pStyle w:val="TAC"/>
              <w:rPr>
                <w:lang w:eastAsia="zh-CN"/>
              </w:rPr>
            </w:pPr>
            <w:r w:rsidRPr="00A1115A">
              <w:rPr>
                <w:rFonts w:eastAsia="Yu Mincho"/>
              </w:rPr>
              <w:t>160</w:t>
            </w:r>
          </w:p>
        </w:tc>
        <w:tc>
          <w:tcPr>
            <w:tcW w:w="586" w:type="dxa"/>
          </w:tcPr>
          <w:p w14:paraId="71197CFA" w14:textId="77777777" w:rsidR="003C6992" w:rsidRPr="00A1115A" w:rsidRDefault="003C6992" w:rsidP="00457479">
            <w:pPr>
              <w:pStyle w:val="TAC"/>
            </w:pPr>
            <w:r w:rsidRPr="00A1115A">
              <w:rPr>
                <w:rFonts w:eastAsia="Yu Mincho"/>
              </w:rPr>
              <w:t>160</w:t>
            </w:r>
          </w:p>
        </w:tc>
        <w:tc>
          <w:tcPr>
            <w:tcW w:w="586" w:type="dxa"/>
          </w:tcPr>
          <w:p w14:paraId="79DC6D71" w14:textId="77777777" w:rsidR="003C6992" w:rsidRPr="00A1115A" w:rsidRDefault="003C6992" w:rsidP="00457479">
            <w:pPr>
              <w:pStyle w:val="TAC"/>
              <w:rPr>
                <w:lang w:eastAsia="zh-CN"/>
              </w:rPr>
            </w:pPr>
            <w:r w:rsidRPr="00A1115A">
              <w:rPr>
                <w:rFonts w:eastAsia="Yu Mincho"/>
              </w:rPr>
              <w:t>160</w:t>
            </w:r>
          </w:p>
        </w:tc>
      </w:tr>
      <w:tr w:rsidR="003C6992" w:rsidRPr="00A1115A" w14:paraId="148DA9BE" w14:textId="77777777" w:rsidTr="00457479">
        <w:trPr>
          <w:trHeight w:val="187"/>
          <w:jc w:val="center"/>
        </w:trPr>
        <w:tc>
          <w:tcPr>
            <w:tcW w:w="648" w:type="dxa"/>
          </w:tcPr>
          <w:p w14:paraId="20F89A06" w14:textId="77777777" w:rsidR="003C6992" w:rsidRPr="00A1115A" w:rsidRDefault="003C6992" w:rsidP="00457479">
            <w:pPr>
              <w:pStyle w:val="TAC"/>
            </w:pPr>
            <w:r w:rsidRPr="00A1115A">
              <w:t>n</w:t>
            </w:r>
            <w:r w:rsidRPr="00A1115A">
              <w:rPr>
                <w:rFonts w:hint="eastAsia"/>
                <w:lang w:eastAsia="zh-CN"/>
              </w:rPr>
              <w:t>7</w:t>
            </w:r>
            <w:r w:rsidRPr="00A1115A">
              <w:rPr>
                <w:lang w:eastAsia="zh-CN"/>
              </w:rPr>
              <w:t>7</w:t>
            </w:r>
          </w:p>
        </w:tc>
        <w:tc>
          <w:tcPr>
            <w:tcW w:w="646" w:type="dxa"/>
            <w:shd w:val="clear" w:color="auto" w:fill="auto"/>
          </w:tcPr>
          <w:p w14:paraId="7C398A14" w14:textId="77777777" w:rsidR="003C6992" w:rsidRPr="00A1115A" w:rsidRDefault="003C6992" w:rsidP="00457479">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4</w:t>
            </w:r>
          </w:p>
        </w:tc>
        <w:tc>
          <w:tcPr>
            <w:tcW w:w="656" w:type="dxa"/>
          </w:tcPr>
          <w:p w14:paraId="4673206B" w14:textId="77777777" w:rsidR="003C6992" w:rsidRPr="00A1115A" w:rsidRDefault="003C6992" w:rsidP="00457479">
            <w:pPr>
              <w:pStyle w:val="TAC"/>
              <w:rPr>
                <w:rFonts w:cs="Arial"/>
              </w:rPr>
            </w:pPr>
            <w:r w:rsidRPr="00A1115A">
              <w:rPr>
                <w:rFonts w:cs="Arial"/>
              </w:rPr>
              <w:t>15</w:t>
            </w:r>
          </w:p>
        </w:tc>
        <w:tc>
          <w:tcPr>
            <w:tcW w:w="586" w:type="dxa"/>
            <w:shd w:val="clear" w:color="auto" w:fill="auto"/>
          </w:tcPr>
          <w:p w14:paraId="49AF8C27" w14:textId="77777777" w:rsidR="003C6992" w:rsidRPr="00A1115A" w:rsidRDefault="003C6992" w:rsidP="00457479">
            <w:pPr>
              <w:pStyle w:val="TAC"/>
              <w:rPr>
                <w:rFonts w:cs="Arial"/>
                <w:lang w:eastAsia="zh-CN"/>
              </w:rPr>
            </w:pPr>
          </w:p>
        </w:tc>
        <w:tc>
          <w:tcPr>
            <w:tcW w:w="603" w:type="dxa"/>
            <w:shd w:val="clear" w:color="auto" w:fill="auto"/>
          </w:tcPr>
          <w:p w14:paraId="6EA0817E" w14:textId="77777777" w:rsidR="003C6992" w:rsidRPr="00A1115A" w:rsidRDefault="003C6992" w:rsidP="00457479">
            <w:pPr>
              <w:pStyle w:val="TAC"/>
              <w:rPr>
                <w:rFonts w:eastAsia="Yu Mincho"/>
              </w:rPr>
            </w:pPr>
            <w:r w:rsidRPr="00A1115A">
              <w:rPr>
                <w:rFonts w:eastAsia="Yu Mincho"/>
              </w:rPr>
              <w:t>100</w:t>
            </w:r>
          </w:p>
        </w:tc>
        <w:tc>
          <w:tcPr>
            <w:tcW w:w="603" w:type="dxa"/>
            <w:shd w:val="clear" w:color="auto" w:fill="auto"/>
          </w:tcPr>
          <w:p w14:paraId="1E94AA00" w14:textId="77777777" w:rsidR="003C6992" w:rsidRPr="00A1115A" w:rsidRDefault="003C6992" w:rsidP="00457479">
            <w:pPr>
              <w:pStyle w:val="TAC"/>
              <w:rPr>
                <w:rFonts w:eastAsia="Yu Mincho"/>
              </w:rPr>
            </w:pPr>
            <w:r w:rsidRPr="00A1115A">
              <w:rPr>
                <w:rFonts w:eastAsia="Yu Mincho"/>
              </w:rPr>
              <w:t>100</w:t>
            </w:r>
          </w:p>
        </w:tc>
        <w:tc>
          <w:tcPr>
            <w:tcW w:w="618" w:type="dxa"/>
            <w:shd w:val="clear" w:color="auto" w:fill="auto"/>
          </w:tcPr>
          <w:p w14:paraId="484A72C7" w14:textId="77777777" w:rsidR="003C6992" w:rsidRPr="00A1115A" w:rsidRDefault="003C6992" w:rsidP="00457479">
            <w:pPr>
              <w:pStyle w:val="TAC"/>
              <w:rPr>
                <w:rFonts w:eastAsia="Yu Mincho"/>
              </w:rPr>
            </w:pPr>
            <w:r w:rsidRPr="00A1115A">
              <w:rPr>
                <w:rFonts w:eastAsia="Yu Mincho"/>
              </w:rPr>
              <w:t>100</w:t>
            </w:r>
          </w:p>
        </w:tc>
        <w:tc>
          <w:tcPr>
            <w:tcW w:w="586" w:type="dxa"/>
          </w:tcPr>
          <w:p w14:paraId="6B221FA5" w14:textId="77777777" w:rsidR="003C6992" w:rsidRPr="00A1115A" w:rsidRDefault="003C6992" w:rsidP="00457479">
            <w:pPr>
              <w:pStyle w:val="TAC"/>
            </w:pPr>
          </w:p>
        </w:tc>
        <w:tc>
          <w:tcPr>
            <w:tcW w:w="586" w:type="dxa"/>
          </w:tcPr>
          <w:p w14:paraId="1724F79A" w14:textId="77777777" w:rsidR="003C6992" w:rsidRPr="00A1115A" w:rsidRDefault="003C6992" w:rsidP="00457479">
            <w:pPr>
              <w:pStyle w:val="TAC"/>
            </w:pPr>
          </w:p>
        </w:tc>
        <w:tc>
          <w:tcPr>
            <w:tcW w:w="618" w:type="dxa"/>
          </w:tcPr>
          <w:p w14:paraId="003B8FC3" w14:textId="77777777" w:rsidR="003C6992" w:rsidRPr="00A1115A" w:rsidRDefault="003C6992" w:rsidP="00457479">
            <w:pPr>
              <w:pStyle w:val="TAC"/>
              <w:rPr>
                <w:rFonts w:eastAsia="Yu Mincho"/>
              </w:rPr>
            </w:pPr>
            <w:r w:rsidRPr="00A1115A">
              <w:rPr>
                <w:rFonts w:eastAsia="Yu Mincho"/>
              </w:rPr>
              <w:t>100</w:t>
            </w:r>
          </w:p>
        </w:tc>
        <w:tc>
          <w:tcPr>
            <w:tcW w:w="618" w:type="dxa"/>
          </w:tcPr>
          <w:p w14:paraId="0806E3E4" w14:textId="77777777" w:rsidR="003C6992" w:rsidRPr="00A1115A" w:rsidRDefault="003C6992" w:rsidP="00457479">
            <w:pPr>
              <w:pStyle w:val="TAC"/>
              <w:rPr>
                <w:rFonts w:eastAsia="Yu Mincho"/>
              </w:rPr>
            </w:pPr>
            <w:r w:rsidRPr="00A1115A">
              <w:rPr>
                <w:rFonts w:eastAsia="Yu Mincho"/>
              </w:rPr>
              <w:t>100</w:t>
            </w:r>
          </w:p>
        </w:tc>
        <w:tc>
          <w:tcPr>
            <w:tcW w:w="586" w:type="dxa"/>
          </w:tcPr>
          <w:p w14:paraId="0B615037" w14:textId="77777777" w:rsidR="003C6992" w:rsidRPr="00A1115A" w:rsidRDefault="003C6992" w:rsidP="00457479">
            <w:pPr>
              <w:pStyle w:val="TAC"/>
              <w:rPr>
                <w:lang w:eastAsia="zh-CN"/>
              </w:rPr>
            </w:pPr>
            <w:r w:rsidRPr="00A1115A">
              <w:rPr>
                <w:rFonts w:eastAsia="Yu Mincho"/>
              </w:rPr>
              <w:t>100</w:t>
            </w:r>
          </w:p>
        </w:tc>
        <w:tc>
          <w:tcPr>
            <w:tcW w:w="579" w:type="dxa"/>
          </w:tcPr>
          <w:p w14:paraId="2F4EFA2E" w14:textId="77777777" w:rsidR="003C6992" w:rsidRPr="00A1115A" w:rsidRDefault="003C6992" w:rsidP="00457479">
            <w:pPr>
              <w:pStyle w:val="TAC"/>
              <w:rPr>
                <w:rFonts w:eastAsia="Yu Mincho"/>
              </w:rPr>
            </w:pPr>
          </w:p>
        </w:tc>
        <w:tc>
          <w:tcPr>
            <w:tcW w:w="524" w:type="dxa"/>
          </w:tcPr>
          <w:p w14:paraId="03E087BE" w14:textId="77777777" w:rsidR="003C6992" w:rsidRPr="00A1115A" w:rsidRDefault="003C6992" w:rsidP="00457479">
            <w:pPr>
              <w:pStyle w:val="TAC"/>
              <w:rPr>
                <w:lang w:eastAsia="zh-CN"/>
              </w:rPr>
            </w:pPr>
            <w:r w:rsidRPr="00A1115A">
              <w:rPr>
                <w:rFonts w:eastAsia="Yu Mincho"/>
              </w:rPr>
              <w:t>100</w:t>
            </w:r>
          </w:p>
        </w:tc>
        <w:tc>
          <w:tcPr>
            <w:tcW w:w="586" w:type="dxa"/>
          </w:tcPr>
          <w:p w14:paraId="57C4261D" w14:textId="77777777" w:rsidR="003C6992" w:rsidRPr="00A1115A" w:rsidRDefault="003C6992" w:rsidP="00457479">
            <w:pPr>
              <w:pStyle w:val="TAC"/>
            </w:pPr>
            <w:r w:rsidRPr="00A1115A">
              <w:rPr>
                <w:rFonts w:eastAsia="Yu Mincho"/>
              </w:rPr>
              <w:t>100</w:t>
            </w:r>
          </w:p>
        </w:tc>
        <w:tc>
          <w:tcPr>
            <w:tcW w:w="586" w:type="dxa"/>
          </w:tcPr>
          <w:p w14:paraId="1AF7192E" w14:textId="77777777" w:rsidR="003C6992" w:rsidRPr="00A1115A" w:rsidRDefault="003C6992" w:rsidP="00457479">
            <w:pPr>
              <w:pStyle w:val="TAC"/>
              <w:rPr>
                <w:lang w:eastAsia="zh-CN"/>
              </w:rPr>
            </w:pPr>
            <w:r w:rsidRPr="00A1115A">
              <w:rPr>
                <w:rFonts w:eastAsia="Yu Mincho"/>
              </w:rPr>
              <w:t>100</w:t>
            </w:r>
          </w:p>
        </w:tc>
      </w:tr>
      <w:tr w:rsidR="003C6992" w:rsidRPr="00A1115A" w14:paraId="0CA0D7E6" w14:textId="77777777" w:rsidTr="00457479">
        <w:trPr>
          <w:trHeight w:val="187"/>
          <w:jc w:val="center"/>
        </w:trPr>
        <w:tc>
          <w:tcPr>
            <w:tcW w:w="648" w:type="dxa"/>
          </w:tcPr>
          <w:p w14:paraId="19B5A210" w14:textId="77777777" w:rsidR="003C6992" w:rsidRPr="00A1115A" w:rsidRDefault="003C6992" w:rsidP="00457479">
            <w:pPr>
              <w:pStyle w:val="TAC"/>
              <w:rPr>
                <w:lang w:eastAsia="zh-CN"/>
              </w:rPr>
            </w:pPr>
            <w:r>
              <w:rPr>
                <w:rFonts w:hint="eastAsia"/>
                <w:lang w:eastAsia="zh-CN"/>
              </w:rPr>
              <w:t>n</w:t>
            </w:r>
            <w:r>
              <w:rPr>
                <w:lang w:eastAsia="zh-CN"/>
              </w:rPr>
              <w:t>77</w:t>
            </w:r>
          </w:p>
        </w:tc>
        <w:tc>
          <w:tcPr>
            <w:tcW w:w="646" w:type="dxa"/>
            <w:shd w:val="clear" w:color="auto" w:fill="auto"/>
          </w:tcPr>
          <w:p w14:paraId="6816F097" w14:textId="77777777" w:rsidR="003C6992" w:rsidRPr="00A1115A" w:rsidRDefault="003C6992" w:rsidP="00457479">
            <w:pPr>
              <w:pStyle w:val="TAC"/>
              <w:rPr>
                <w:rFonts w:cs="Arial"/>
                <w:lang w:eastAsia="zh-CN"/>
              </w:rPr>
            </w:pPr>
            <w:r>
              <w:rPr>
                <w:rFonts w:cs="Arial" w:hint="eastAsia"/>
                <w:lang w:eastAsia="zh-CN"/>
              </w:rPr>
              <w:t>n</w:t>
            </w:r>
            <w:r>
              <w:rPr>
                <w:rFonts w:cs="Arial"/>
                <w:lang w:eastAsia="zh-CN"/>
              </w:rPr>
              <w:t>99</w:t>
            </w:r>
          </w:p>
        </w:tc>
        <w:tc>
          <w:tcPr>
            <w:tcW w:w="656" w:type="dxa"/>
          </w:tcPr>
          <w:p w14:paraId="5318B436" w14:textId="77777777" w:rsidR="003C6992" w:rsidRPr="00A1115A" w:rsidRDefault="003C6992" w:rsidP="00457479">
            <w:pPr>
              <w:pStyle w:val="TAC"/>
              <w:rPr>
                <w:rFonts w:cs="Arial"/>
                <w:lang w:eastAsia="zh-CN"/>
              </w:rPr>
            </w:pPr>
            <w:r>
              <w:rPr>
                <w:rFonts w:cs="Arial" w:hint="eastAsia"/>
                <w:lang w:eastAsia="zh-CN"/>
              </w:rPr>
              <w:t>1</w:t>
            </w:r>
            <w:r>
              <w:rPr>
                <w:rFonts w:cs="Arial"/>
                <w:lang w:eastAsia="zh-CN"/>
              </w:rPr>
              <w:t>5</w:t>
            </w:r>
          </w:p>
        </w:tc>
        <w:tc>
          <w:tcPr>
            <w:tcW w:w="586" w:type="dxa"/>
            <w:shd w:val="clear" w:color="auto" w:fill="auto"/>
          </w:tcPr>
          <w:p w14:paraId="75C64FE9" w14:textId="77777777" w:rsidR="003C6992" w:rsidRPr="00A1115A" w:rsidRDefault="003C6992" w:rsidP="00457479">
            <w:pPr>
              <w:pStyle w:val="TAC"/>
              <w:rPr>
                <w:rFonts w:cs="Arial"/>
                <w:lang w:eastAsia="zh-CN"/>
              </w:rPr>
            </w:pPr>
          </w:p>
        </w:tc>
        <w:tc>
          <w:tcPr>
            <w:tcW w:w="603" w:type="dxa"/>
            <w:shd w:val="clear" w:color="auto" w:fill="auto"/>
          </w:tcPr>
          <w:p w14:paraId="53F484BF" w14:textId="77777777" w:rsidR="003C6992" w:rsidRPr="00BC50D3" w:rsidRDefault="003C6992" w:rsidP="00457479">
            <w:pPr>
              <w:pStyle w:val="TAC"/>
              <w:rPr>
                <w:lang w:eastAsia="zh-CN"/>
              </w:rPr>
            </w:pPr>
            <w:r>
              <w:rPr>
                <w:rFonts w:hint="eastAsia"/>
                <w:lang w:eastAsia="zh-CN"/>
              </w:rPr>
              <w:t>5</w:t>
            </w:r>
            <w:r>
              <w:rPr>
                <w:lang w:eastAsia="zh-CN"/>
              </w:rPr>
              <w:t>0</w:t>
            </w:r>
          </w:p>
        </w:tc>
        <w:tc>
          <w:tcPr>
            <w:tcW w:w="603" w:type="dxa"/>
            <w:shd w:val="clear" w:color="auto" w:fill="auto"/>
          </w:tcPr>
          <w:p w14:paraId="66956AD3" w14:textId="77777777" w:rsidR="003C6992" w:rsidRPr="00A1115A" w:rsidRDefault="003C6992" w:rsidP="00457479">
            <w:pPr>
              <w:pStyle w:val="TAC"/>
              <w:rPr>
                <w:rFonts w:eastAsia="Yu Mincho"/>
              </w:rPr>
            </w:pPr>
            <w:r w:rsidRPr="00270D08">
              <w:t>50</w:t>
            </w:r>
          </w:p>
        </w:tc>
        <w:tc>
          <w:tcPr>
            <w:tcW w:w="618" w:type="dxa"/>
            <w:shd w:val="clear" w:color="auto" w:fill="auto"/>
          </w:tcPr>
          <w:p w14:paraId="0D301FE2" w14:textId="77777777" w:rsidR="003C6992" w:rsidRPr="00A1115A" w:rsidRDefault="003C6992" w:rsidP="00457479">
            <w:pPr>
              <w:pStyle w:val="TAC"/>
              <w:rPr>
                <w:rFonts w:eastAsia="Yu Mincho"/>
              </w:rPr>
            </w:pPr>
            <w:r w:rsidRPr="00270D08">
              <w:t>50</w:t>
            </w:r>
          </w:p>
        </w:tc>
        <w:tc>
          <w:tcPr>
            <w:tcW w:w="586" w:type="dxa"/>
          </w:tcPr>
          <w:p w14:paraId="0A43E4EA" w14:textId="77777777" w:rsidR="003C6992" w:rsidRPr="00A1115A" w:rsidRDefault="003C6992" w:rsidP="00457479">
            <w:pPr>
              <w:pStyle w:val="TAC"/>
              <w:rPr>
                <w:lang w:eastAsia="zh-CN"/>
              </w:rPr>
            </w:pPr>
            <w:r>
              <w:rPr>
                <w:rFonts w:hint="eastAsia"/>
                <w:lang w:eastAsia="zh-CN"/>
              </w:rPr>
              <w:t>5</w:t>
            </w:r>
            <w:r>
              <w:rPr>
                <w:lang w:eastAsia="zh-CN"/>
              </w:rPr>
              <w:t>0</w:t>
            </w:r>
          </w:p>
        </w:tc>
        <w:tc>
          <w:tcPr>
            <w:tcW w:w="586" w:type="dxa"/>
          </w:tcPr>
          <w:p w14:paraId="69B1A73E" w14:textId="77777777" w:rsidR="003C6992" w:rsidRPr="00A1115A" w:rsidRDefault="003C6992" w:rsidP="00457479">
            <w:pPr>
              <w:pStyle w:val="TAC"/>
              <w:rPr>
                <w:lang w:eastAsia="zh-CN"/>
              </w:rPr>
            </w:pPr>
            <w:r>
              <w:rPr>
                <w:rFonts w:hint="eastAsia"/>
                <w:lang w:eastAsia="zh-CN"/>
              </w:rPr>
              <w:t>5</w:t>
            </w:r>
            <w:r>
              <w:rPr>
                <w:lang w:eastAsia="zh-CN"/>
              </w:rPr>
              <w:t>0</w:t>
            </w:r>
          </w:p>
        </w:tc>
        <w:tc>
          <w:tcPr>
            <w:tcW w:w="618" w:type="dxa"/>
          </w:tcPr>
          <w:p w14:paraId="5F69E53D" w14:textId="77777777" w:rsidR="003C6992" w:rsidRPr="00A1115A" w:rsidRDefault="003C6992" w:rsidP="00457479">
            <w:pPr>
              <w:pStyle w:val="TAC"/>
              <w:rPr>
                <w:rFonts w:eastAsia="Yu Mincho"/>
              </w:rPr>
            </w:pPr>
            <w:r w:rsidRPr="00D83EC6">
              <w:t>50</w:t>
            </w:r>
          </w:p>
        </w:tc>
        <w:tc>
          <w:tcPr>
            <w:tcW w:w="618" w:type="dxa"/>
          </w:tcPr>
          <w:p w14:paraId="7C8C4EB1" w14:textId="77777777" w:rsidR="003C6992" w:rsidRPr="00A1115A" w:rsidRDefault="003C6992" w:rsidP="00457479">
            <w:pPr>
              <w:pStyle w:val="TAC"/>
              <w:rPr>
                <w:rFonts w:eastAsia="Yu Mincho"/>
              </w:rPr>
            </w:pPr>
            <w:r w:rsidRPr="00D83EC6">
              <w:t>50</w:t>
            </w:r>
          </w:p>
        </w:tc>
        <w:tc>
          <w:tcPr>
            <w:tcW w:w="586" w:type="dxa"/>
          </w:tcPr>
          <w:p w14:paraId="2DB3CDF8" w14:textId="77777777" w:rsidR="003C6992" w:rsidRPr="00A1115A" w:rsidRDefault="003C6992" w:rsidP="00457479">
            <w:pPr>
              <w:pStyle w:val="TAC"/>
              <w:rPr>
                <w:rFonts w:eastAsia="Yu Mincho"/>
              </w:rPr>
            </w:pPr>
            <w:r w:rsidRPr="00D83EC6">
              <w:t>50</w:t>
            </w:r>
          </w:p>
        </w:tc>
        <w:tc>
          <w:tcPr>
            <w:tcW w:w="579" w:type="dxa"/>
          </w:tcPr>
          <w:p w14:paraId="65F16BB3" w14:textId="77777777" w:rsidR="003C6992" w:rsidRPr="00BC50D3" w:rsidRDefault="003C6992" w:rsidP="00457479">
            <w:pPr>
              <w:pStyle w:val="TAC"/>
              <w:rPr>
                <w:lang w:eastAsia="zh-CN"/>
              </w:rPr>
            </w:pPr>
            <w:r>
              <w:rPr>
                <w:rFonts w:hint="eastAsia"/>
                <w:lang w:eastAsia="zh-CN"/>
              </w:rPr>
              <w:t>5</w:t>
            </w:r>
            <w:r>
              <w:rPr>
                <w:lang w:eastAsia="zh-CN"/>
              </w:rPr>
              <w:t>0</w:t>
            </w:r>
          </w:p>
        </w:tc>
        <w:tc>
          <w:tcPr>
            <w:tcW w:w="524" w:type="dxa"/>
          </w:tcPr>
          <w:p w14:paraId="79BD8C3D" w14:textId="77777777" w:rsidR="003C6992" w:rsidRPr="00A1115A" w:rsidRDefault="003C6992" w:rsidP="00457479">
            <w:pPr>
              <w:pStyle w:val="TAC"/>
              <w:rPr>
                <w:rFonts w:eastAsia="Yu Mincho"/>
              </w:rPr>
            </w:pPr>
            <w:r w:rsidRPr="00D83EC6">
              <w:t>50</w:t>
            </w:r>
          </w:p>
        </w:tc>
        <w:tc>
          <w:tcPr>
            <w:tcW w:w="586" w:type="dxa"/>
          </w:tcPr>
          <w:p w14:paraId="77B9F4AC" w14:textId="77777777" w:rsidR="003C6992" w:rsidRPr="00A1115A" w:rsidRDefault="003C6992" w:rsidP="00457479">
            <w:pPr>
              <w:pStyle w:val="TAC"/>
              <w:rPr>
                <w:rFonts w:eastAsia="Yu Mincho"/>
              </w:rPr>
            </w:pPr>
            <w:r w:rsidRPr="00D83EC6">
              <w:t>50</w:t>
            </w:r>
          </w:p>
        </w:tc>
        <w:tc>
          <w:tcPr>
            <w:tcW w:w="586" w:type="dxa"/>
          </w:tcPr>
          <w:p w14:paraId="33EC55B5" w14:textId="77777777" w:rsidR="003C6992" w:rsidRPr="00A1115A" w:rsidRDefault="003C6992" w:rsidP="00457479">
            <w:pPr>
              <w:pStyle w:val="TAC"/>
              <w:rPr>
                <w:rFonts w:eastAsia="Yu Mincho"/>
              </w:rPr>
            </w:pPr>
            <w:r w:rsidRPr="00D83EC6">
              <w:t>50</w:t>
            </w:r>
          </w:p>
        </w:tc>
      </w:tr>
      <w:tr w:rsidR="003C6992" w:rsidRPr="00A1115A" w14:paraId="00FD1AAF" w14:textId="77777777" w:rsidTr="00457479">
        <w:trPr>
          <w:trHeight w:val="187"/>
          <w:jc w:val="center"/>
        </w:trPr>
        <w:tc>
          <w:tcPr>
            <w:tcW w:w="648" w:type="dxa"/>
          </w:tcPr>
          <w:p w14:paraId="11874F8D" w14:textId="77777777" w:rsidR="003C6992" w:rsidRPr="00A1115A" w:rsidRDefault="003C6992" w:rsidP="00457479">
            <w:pPr>
              <w:pStyle w:val="TAC"/>
            </w:pPr>
            <w:r w:rsidRPr="00A1115A">
              <w:t>n</w:t>
            </w:r>
            <w:r w:rsidRPr="00A1115A">
              <w:rPr>
                <w:rFonts w:hint="eastAsia"/>
                <w:lang w:eastAsia="zh-CN"/>
              </w:rPr>
              <w:t>78</w:t>
            </w:r>
          </w:p>
        </w:tc>
        <w:tc>
          <w:tcPr>
            <w:tcW w:w="646" w:type="dxa"/>
            <w:shd w:val="clear" w:color="auto" w:fill="auto"/>
          </w:tcPr>
          <w:p w14:paraId="0F038228" w14:textId="77777777" w:rsidR="003C6992" w:rsidRPr="00A1115A" w:rsidRDefault="003C6992" w:rsidP="00457479">
            <w:pPr>
              <w:pStyle w:val="TAC"/>
              <w:rPr>
                <w:rFonts w:cs="Arial"/>
                <w:lang w:eastAsia="zh-CN"/>
              </w:rPr>
            </w:pPr>
            <w:r w:rsidRPr="00A1115A">
              <w:rPr>
                <w:rFonts w:cs="Arial"/>
                <w:lang w:eastAsia="zh-CN"/>
              </w:rPr>
              <w:t>n</w:t>
            </w:r>
            <w:r w:rsidRPr="00A1115A">
              <w:rPr>
                <w:rFonts w:cs="Arial" w:hint="eastAsia"/>
                <w:lang w:eastAsia="zh-CN"/>
              </w:rPr>
              <w:t>80</w:t>
            </w:r>
          </w:p>
        </w:tc>
        <w:tc>
          <w:tcPr>
            <w:tcW w:w="656" w:type="dxa"/>
          </w:tcPr>
          <w:p w14:paraId="14A4F946" w14:textId="77777777" w:rsidR="003C6992" w:rsidRPr="00A1115A" w:rsidRDefault="003C6992" w:rsidP="00457479">
            <w:pPr>
              <w:pStyle w:val="TAC"/>
            </w:pPr>
            <w:r w:rsidRPr="00A1115A">
              <w:t>15</w:t>
            </w:r>
          </w:p>
        </w:tc>
        <w:tc>
          <w:tcPr>
            <w:tcW w:w="586" w:type="dxa"/>
            <w:shd w:val="clear" w:color="auto" w:fill="auto"/>
          </w:tcPr>
          <w:p w14:paraId="17FBA383" w14:textId="77777777" w:rsidR="003C6992" w:rsidRPr="00A1115A" w:rsidRDefault="003C6992" w:rsidP="00457479">
            <w:pPr>
              <w:pStyle w:val="TAC"/>
              <w:rPr>
                <w:rFonts w:cs="Arial"/>
                <w:lang w:eastAsia="zh-CN"/>
              </w:rPr>
            </w:pPr>
          </w:p>
        </w:tc>
        <w:tc>
          <w:tcPr>
            <w:tcW w:w="603" w:type="dxa"/>
            <w:shd w:val="clear" w:color="auto" w:fill="auto"/>
          </w:tcPr>
          <w:p w14:paraId="2BBC8B18" w14:textId="77777777" w:rsidR="003C6992" w:rsidRPr="00A1115A" w:rsidRDefault="003C6992" w:rsidP="00457479">
            <w:pPr>
              <w:pStyle w:val="TAC"/>
              <w:rPr>
                <w:rFonts w:cs="Arial"/>
                <w:lang w:eastAsia="zh-CN"/>
              </w:rPr>
            </w:pPr>
            <w:r w:rsidRPr="00A1115A">
              <w:rPr>
                <w:rFonts w:cs="Arial"/>
                <w:lang w:eastAsia="zh-CN"/>
              </w:rPr>
              <w:t>160</w:t>
            </w:r>
          </w:p>
        </w:tc>
        <w:tc>
          <w:tcPr>
            <w:tcW w:w="603" w:type="dxa"/>
            <w:shd w:val="clear" w:color="auto" w:fill="auto"/>
          </w:tcPr>
          <w:p w14:paraId="7B30DB87" w14:textId="77777777" w:rsidR="003C6992" w:rsidRPr="00A1115A" w:rsidRDefault="003C6992" w:rsidP="00457479">
            <w:pPr>
              <w:pStyle w:val="TAC"/>
              <w:rPr>
                <w:rFonts w:cs="Arial"/>
                <w:lang w:eastAsia="zh-CN"/>
              </w:rPr>
            </w:pPr>
            <w:r w:rsidRPr="00A1115A">
              <w:rPr>
                <w:rFonts w:cs="Arial"/>
                <w:lang w:eastAsia="zh-CN"/>
              </w:rPr>
              <w:t>160</w:t>
            </w:r>
          </w:p>
        </w:tc>
        <w:tc>
          <w:tcPr>
            <w:tcW w:w="618" w:type="dxa"/>
            <w:shd w:val="clear" w:color="auto" w:fill="auto"/>
          </w:tcPr>
          <w:p w14:paraId="1C62B2A5" w14:textId="77777777" w:rsidR="003C6992" w:rsidRPr="00A1115A" w:rsidRDefault="003C6992" w:rsidP="00457479">
            <w:pPr>
              <w:pStyle w:val="TAC"/>
              <w:rPr>
                <w:rFonts w:cs="Arial"/>
                <w:lang w:eastAsia="zh-CN"/>
              </w:rPr>
            </w:pPr>
            <w:r w:rsidRPr="00A1115A">
              <w:rPr>
                <w:rFonts w:cs="Arial"/>
                <w:lang w:eastAsia="zh-CN"/>
              </w:rPr>
              <w:t>160</w:t>
            </w:r>
          </w:p>
        </w:tc>
        <w:tc>
          <w:tcPr>
            <w:tcW w:w="586" w:type="dxa"/>
          </w:tcPr>
          <w:p w14:paraId="116C2D4D" w14:textId="77777777" w:rsidR="003C6992" w:rsidRPr="00A1115A" w:rsidRDefault="003C6992" w:rsidP="00457479">
            <w:pPr>
              <w:pStyle w:val="TAC"/>
            </w:pPr>
            <w:r w:rsidRPr="00A1115A">
              <w:rPr>
                <w:rFonts w:hint="eastAsia"/>
                <w:lang w:eastAsia="zh-CN"/>
              </w:rPr>
              <w:t>1</w:t>
            </w:r>
            <w:r w:rsidRPr="00A1115A">
              <w:rPr>
                <w:lang w:eastAsia="zh-CN"/>
              </w:rPr>
              <w:t>60</w:t>
            </w:r>
          </w:p>
        </w:tc>
        <w:tc>
          <w:tcPr>
            <w:tcW w:w="586" w:type="dxa"/>
          </w:tcPr>
          <w:p w14:paraId="7E128FC7" w14:textId="77777777" w:rsidR="003C6992" w:rsidRPr="00A1115A" w:rsidRDefault="003C6992" w:rsidP="00457479">
            <w:pPr>
              <w:pStyle w:val="TAC"/>
            </w:pPr>
            <w:r w:rsidRPr="00A1115A">
              <w:rPr>
                <w:rFonts w:hint="eastAsia"/>
                <w:lang w:eastAsia="zh-CN"/>
              </w:rPr>
              <w:t>1</w:t>
            </w:r>
            <w:r w:rsidRPr="00A1115A">
              <w:rPr>
                <w:lang w:eastAsia="zh-CN"/>
              </w:rPr>
              <w:t>60</w:t>
            </w:r>
          </w:p>
        </w:tc>
        <w:tc>
          <w:tcPr>
            <w:tcW w:w="618" w:type="dxa"/>
          </w:tcPr>
          <w:p w14:paraId="2922B6F6" w14:textId="77777777" w:rsidR="003C6992" w:rsidRPr="00A1115A" w:rsidRDefault="003C6992" w:rsidP="00457479">
            <w:pPr>
              <w:pStyle w:val="TAC"/>
              <w:rPr>
                <w:rFonts w:eastAsia="Yu Mincho"/>
              </w:rPr>
            </w:pPr>
            <w:r w:rsidRPr="00A1115A">
              <w:rPr>
                <w:rFonts w:eastAsia="Yu Mincho"/>
              </w:rPr>
              <w:t>160</w:t>
            </w:r>
          </w:p>
        </w:tc>
        <w:tc>
          <w:tcPr>
            <w:tcW w:w="618" w:type="dxa"/>
          </w:tcPr>
          <w:p w14:paraId="33D1C3F9" w14:textId="77777777" w:rsidR="003C6992" w:rsidRPr="00A1115A" w:rsidRDefault="003C6992" w:rsidP="00457479">
            <w:pPr>
              <w:pStyle w:val="TAC"/>
              <w:rPr>
                <w:rFonts w:eastAsia="Yu Mincho"/>
              </w:rPr>
            </w:pPr>
            <w:r w:rsidRPr="00A1115A">
              <w:rPr>
                <w:rFonts w:eastAsia="Yu Mincho"/>
              </w:rPr>
              <w:t>160</w:t>
            </w:r>
          </w:p>
        </w:tc>
        <w:tc>
          <w:tcPr>
            <w:tcW w:w="586" w:type="dxa"/>
          </w:tcPr>
          <w:p w14:paraId="115801AD" w14:textId="77777777" w:rsidR="003C6992" w:rsidRPr="00A1115A" w:rsidRDefault="003C6992" w:rsidP="00457479">
            <w:pPr>
              <w:pStyle w:val="TAC"/>
              <w:rPr>
                <w:lang w:eastAsia="zh-CN"/>
              </w:rPr>
            </w:pPr>
            <w:r w:rsidRPr="00A1115A">
              <w:rPr>
                <w:rFonts w:hint="eastAsia"/>
                <w:lang w:eastAsia="zh-CN"/>
              </w:rPr>
              <w:t>1</w:t>
            </w:r>
            <w:r w:rsidRPr="00A1115A">
              <w:rPr>
                <w:lang w:eastAsia="zh-CN"/>
              </w:rPr>
              <w:t>60</w:t>
            </w:r>
          </w:p>
        </w:tc>
        <w:tc>
          <w:tcPr>
            <w:tcW w:w="579" w:type="dxa"/>
          </w:tcPr>
          <w:p w14:paraId="7844F1A2" w14:textId="77777777" w:rsidR="003C6992" w:rsidRPr="00A1115A" w:rsidRDefault="003C6992" w:rsidP="00457479">
            <w:pPr>
              <w:pStyle w:val="TAC"/>
              <w:rPr>
                <w:lang w:eastAsia="zh-CN"/>
              </w:rPr>
            </w:pPr>
            <w:r w:rsidRPr="00A1115A">
              <w:rPr>
                <w:rFonts w:hint="eastAsia"/>
                <w:lang w:eastAsia="zh-CN"/>
              </w:rPr>
              <w:t>1</w:t>
            </w:r>
            <w:r w:rsidRPr="00A1115A">
              <w:rPr>
                <w:lang w:eastAsia="zh-CN"/>
              </w:rPr>
              <w:t>60</w:t>
            </w:r>
          </w:p>
        </w:tc>
        <w:tc>
          <w:tcPr>
            <w:tcW w:w="524" w:type="dxa"/>
          </w:tcPr>
          <w:p w14:paraId="07F6BF01" w14:textId="77777777" w:rsidR="003C6992" w:rsidRPr="00A1115A" w:rsidRDefault="003C6992" w:rsidP="00457479">
            <w:pPr>
              <w:pStyle w:val="TAC"/>
              <w:rPr>
                <w:lang w:eastAsia="zh-CN"/>
              </w:rPr>
            </w:pPr>
            <w:r w:rsidRPr="00A1115A">
              <w:rPr>
                <w:rFonts w:hint="eastAsia"/>
                <w:lang w:eastAsia="zh-CN"/>
              </w:rPr>
              <w:t>1</w:t>
            </w:r>
            <w:r w:rsidRPr="00A1115A">
              <w:rPr>
                <w:lang w:eastAsia="zh-CN"/>
              </w:rPr>
              <w:t>60</w:t>
            </w:r>
          </w:p>
        </w:tc>
        <w:tc>
          <w:tcPr>
            <w:tcW w:w="586" w:type="dxa"/>
          </w:tcPr>
          <w:p w14:paraId="200A3340" w14:textId="77777777" w:rsidR="003C6992" w:rsidRPr="00A1115A" w:rsidRDefault="003C6992" w:rsidP="00457479">
            <w:pPr>
              <w:pStyle w:val="TAC"/>
              <w:rPr>
                <w:lang w:eastAsia="zh-CN"/>
              </w:rPr>
            </w:pPr>
            <w:r w:rsidRPr="00A1115A">
              <w:rPr>
                <w:rFonts w:hint="eastAsia"/>
                <w:lang w:eastAsia="zh-CN"/>
              </w:rPr>
              <w:t>1</w:t>
            </w:r>
            <w:r w:rsidRPr="00A1115A">
              <w:rPr>
                <w:lang w:eastAsia="zh-CN"/>
              </w:rPr>
              <w:t>60</w:t>
            </w:r>
          </w:p>
        </w:tc>
        <w:tc>
          <w:tcPr>
            <w:tcW w:w="586" w:type="dxa"/>
          </w:tcPr>
          <w:p w14:paraId="425CE655" w14:textId="77777777" w:rsidR="003C6992" w:rsidRPr="00A1115A" w:rsidRDefault="003C6992" w:rsidP="00457479">
            <w:pPr>
              <w:pStyle w:val="TAC"/>
              <w:rPr>
                <w:lang w:eastAsia="zh-CN"/>
              </w:rPr>
            </w:pPr>
            <w:r w:rsidRPr="00A1115A">
              <w:rPr>
                <w:rFonts w:hint="eastAsia"/>
                <w:lang w:eastAsia="zh-CN"/>
              </w:rPr>
              <w:t>1</w:t>
            </w:r>
            <w:r w:rsidRPr="00A1115A">
              <w:rPr>
                <w:lang w:eastAsia="zh-CN"/>
              </w:rPr>
              <w:t>60</w:t>
            </w:r>
          </w:p>
        </w:tc>
      </w:tr>
      <w:tr w:rsidR="003C6992" w:rsidRPr="00A1115A" w14:paraId="00192B2F" w14:textId="77777777" w:rsidTr="00457479">
        <w:trPr>
          <w:trHeight w:val="187"/>
          <w:jc w:val="center"/>
        </w:trPr>
        <w:tc>
          <w:tcPr>
            <w:tcW w:w="648" w:type="dxa"/>
          </w:tcPr>
          <w:p w14:paraId="08F549D9" w14:textId="77777777" w:rsidR="003C6992" w:rsidRPr="00A1115A" w:rsidRDefault="003C6992" w:rsidP="00457479">
            <w:pPr>
              <w:pStyle w:val="TAC"/>
            </w:pPr>
            <w:r w:rsidRPr="00A1115A">
              <w:t>n</w:t>
            </w:r>
            <w:r w:rsidRPr="00A1115A">
              <w:rPr>
                <w:rFonts w:hint="eastAsia"/>
                <w:lang w:eastAsia="zh-CN"/>
              </w:rPr>
              <w:t>78</w:t>
            </w:r>
          </w:p>
        </w:tc>
        <w:tc>
          <w:tcPr>
            <w:tcW w:w="646" w:type="dxa"/>
            <w:shd w:val="clear" w:color="auto" w:fill="auto"/>
          </w:tcPr>
          <w:p w14:paraId="451ECBFF" w14:textId="77777777" w:rsidR="003C6992" w:rsidRPr="00A1115A" w:rsidRDefault="003C6992" w:rsidP="00457479">
            <w:pPr>
              <w:pStyle w:val="TAC"/>
              <w:rPr>
                <w:rFonts w:cs="Arial"/>
                <w:lang w:eastAsia="zh-CN"/>
              </w:rPr>
            </w:pPr>
            <w:r w:rsidRPr="00A1115A">
              <w:rPr>
                <w:rFonts w:cs="Arial"/>
                <w:lang w:eastAsia="zh-CN"/>
              </w:rPr>
              <w:t>n</w:t>
            </w:r>
            <w:r w:rsidRPr="00A1115A">
              <w:rPr>
                <w:rFonts w:cs="Arial" w:hint="eastAsia"/>
                <w:lang w:eastAsia="zh-CN"/>
              </w:rPr>
              <w:t>81</w:t>
            </w:r>
          </w:p>
        </w:tc>
        <w:tc>
          <w:tcPr>
            <w:tcW w:w="656" w:type="dxa"/>
          </w:tcPr>
          <w:p w14:paraId="4984C386" w14:textId="77777777" w:rsidR="003C6992" w:rsidRPr="00A1115A" w:rsidRDefault="003C6992" w:rsidP="00457479">
            <w:pPr>
              <w:pStyle w:val="TAC"/>
              <w:rPr>
                <w:rFonts w:cs="Arial"/>
              </w:rPr>
            </w:pPr>
            <w:r w:rsidRPr="00A1115A">
              <w:t>15</w:t>
            </w:r>
          </w:p>
        </w:tc>
        <w:tc>
          <w:tcPr>
            <w:tcW w:w="586" w:type="dxa"/>
            <w:shd w:val="clear" w:color="auto" w:fill="auto"/>
          </w:tcPr>
          <w:p w14:paraId="054DD196" w14:textId="77777777" w:rsidR="003C6992" w:rsidRPr="00A1115A" w:rsidRDefault="003C6992" w:rsidP="00457479">
            <w:pPr>
              <w:pStyle w:val="TAC"/>
              <w:rPr>
                <w:rFonts w:cs="Arial"/>
                <w:lang w:eastAsia="zh-CN"/>
              </w:rPr>
            </w:pPr>
          </w:p>
        </w:tc>
        <w:tc>
          <w:tcPr>
            <w:tcW w:w="603" w:type="dxa"/>
            <w:shd w:val="clear" w:color="auto" w:fill="auto"/>
          </w:tcPr>
          <w:p w14:paraId="156E1C2B" w14:textId="77777777" w:rsidR="003C6992" w:rsidRPr="00A1115A" w:rsidRDefault="003C6992" w:rsidP="00457479">
            <w:pPr>
              <w:pStyle w:val="TAC"/>
              <w:rPr>
                <w:rFonts w:eastAsia="Yu Mincho"/>
              </w:rPr>
            </w:pPr>
            <w:r w:rsidRPr="00A1115A">
              <w:rPr>
                <w:rFonts w:cs="Arial"/>
                <w:lang w:eastAsia="zh-CN"/>
              </w:rPr>
              <w:t>100</w:t>
            </w:r>
          </w:p>
        </w:tc>
        <w:tc>
          <w:tcPr>
            <w:tcW w:w="603" w:type="dxa"/>
            <w:shd w:val="clear" w:color="auto" w:fill="auto"/>
          </w:tcPr>
          <w:p w14:paraId="3C3B6BB2" w14:textId="77777777" w:rsidR="003C6992" w:rsidRPr="00A1115A" w:rsidRDefault="003C6992" w:rsidP="00457479">
            <w:pPr>
              <w:pStyle w:val="TAC"/>
              <w:rPr>
                <w:rFonts w:eastAsia="Yu Mincho"/>
              </w:rPr>
            </w:pPr>
            <w:r w:rsidRPr="00A1115A">
              <w:rPr>
                <w:rFonts w:cs="Arial"/>
                <w:lang w:eastAsia="zh-CN"/>
              </w:rPr>
              <w:t>100</w:t>
            </w:r>
          </w:p>
        </w:tc>
        <w:tc>
          <w:tcPr>
            <w:tcW w:w="618" w:type="dxa"/>
            <w:shd w:val="clear" w:color="auto" w:fill="auto"/>
          </w:tcPr>
          <w:p w14:paraId="4E9F6FD8" w14:textId="77777777" w:rsidR="003C6992" w:rsidRPr="00A1115A" w:rsidRDefault="003C6992" w:rsidP="00457479">
            <w:pPr>
              <w:pStyle w:val="TAC"/>
              <w:rPr>
                <w:rFonts w:eastAsia="Yu Mincho"/>
              </w:rPr>
            </w:pPr>
            <w:r w:rsidRPr="00A1115A">
              <w:rPr>
                <w:rFonts w:cs="Arial" w:hint="eastAsia"/>
                <w:lang w:eastAsia="zh-CN"/>
              </w:rPr>
              <w:t>10</w:t>
            </w:r>
            <w:r w:rsidRPr="00A1115A">
              <w:rPr>
                <w:rFonts w:cs="Arial"/>
                <w:lang w:eastAsia="zh-CN"/>
              </w:rPr>
              <w:t>0</w:t>
            </w:r>
          </w:p>
        </w:tc>
        <w:tc>
          <w:tcPr>
            <w:tcW w:w="586" w:type="dxa"/>
          </w:tcPr>
          <w:p w14:paraId="559285B0" w14:textId="77777777" w:rsidR="003C6992" w:rsidRPr="00A1115A" w:rsidRDefault="003C6992" w:rsidP="00457479">
            <w:pPr>
              <w:pStyle w:val="TAC"/>
            </w:pPr>
          </w:p>
        </w:tc>
        <w:tc>
          <w:tcPr>
            <w:tcW w:w="586" w:type="dxa"/>
          </w:tcPr>
          <w:p w14:paraId="711F9111" w14:textId="77777777" w:rsidR="003C6992" w:rsidRPr="00A1115A" w:rsidRDefault="003C6992" w:rsidP="00457479">
            <w:pPr>
              <w:pStyle w:val="TAC"/>
            </w:pPr>
          </w:p>
        </w:tc>
        <w:tc>
          <w:tcPr>
            <w:tcW w:w="618" w:type="dxa"/>
          </w:tcPr>
          <w:p w14:paraId="630D3B1A" w14:textId="77777777" w:rsidR="003C6992" w:rsidRPr="00A1115A" w:rsidRDefault="003C6992" w:rsidP="00457479">
            <w:pPr>
              <w:pStyle w:val="TAC"/>
              <w:rPr>
                <w:rFonts w:eastAsia="Yu Mincho"/>
              </w:rPr>
            </w:pPr>
            <w:r w:rsidRPr="00A1115A">
              <w:rPr>
                <w:rFonts w:eastAsia="Yu Mincho"/>
              </w:rPr>
              <w:t>100</w:t>
            </w:r>
          </w:p>
        </w:tc>
        <w:tc>
          <w:tcPr>
            <w:tcW w:w="618" w:type="dxa"/>
          </w:tcPr>
          <w:p w14:paraId="0DA12D17" w14:textId="77777777" w:rsidR="003C6992" w:rsidRPr="00A1115A" w:rsidRDefault="003C6992" w:rsidP="00457479">
            <w:pPr>
              <w:pStyle w:val="TAC"/>
              <w:rPr>
                <w:rFonts w:eastAsia="Yu Mincho"/>
              </w:rPr>
            </w:pPr>
            <w:r w:rsidRPr="00A1115A">
              <w:rPr>
                <w:rFonts w:eastAsia="Yu Mincho"/>
              </w:rPr>
              <w:t>100</w:t>
            </w:r>
          </w:p>
        </w:tc>
        <w:tc>
          <w:tcPr>
            <w:tcW w:w="586" w:type="dxa"/>
          </w:tcPr>
          <w:p w14:paraId="7B4B7A42" w14:textId="77777777" w:rsidR="003C6992" w:rsidRPr="00A1115A" w:rsidRDefault="003C6992" w:rsidP="00457479">
            <w:pPr>
              <w:pStyle w:val="TAC"/>
              <w:rPr>
                <w:lang w:eastAsia="zh-CN"/>
              </w:rPr>
            </w:pPr>
            <w:r w:rsidRPr="00A1115A">
              <w:rPr>
                <w:rFonts w:hint="eastAsia"/>
                <w:lang w:eastAsia="zh-CN"/>
              </w:rPr>
              <w:t>1</w:t>
            </w:r>
            <w:r w:rsidRPr="00A1115A">
              <w:rPr>
                <w:lang w:eastAsia="zh-CN"/>
              </w:rPr>
              <w:t>00</w:t>
            </w:r>
          </w:p>
        </w:tc>
        <w:tc>
          <w:tcPr>
            <w:tcW w:w="579" w:type="dxa"/>
          </w:tcPr>
          <w:p w14:paraId="199E2AF1" w14:textId="77777777" w:rsidR="003C6992" w:rsidRPr="00A1115A" w:rsidRDefault="003C6992" w:rsidP="00457479">
            <w:pPr>
              <w:pStyle w:val="TAC"/>
              <w:rPr>
                <w:lang w:eastAsia="zh-CN"/>
              </w:rPr>
            </w:pPr>
          </w:p>
        </w:tc>
        <w:tc>
          <w:tcPr>
            <w:tcW w:w="524" w:type="dxa"/>
          </w:tcPr>
          <w:p w14:paraId="63E227DB" w14:textId="77777777" w:rsidR="003C6992" w:rsidRPr="00A1115A" w:rsidRDefault="003C6992" w:rsidP="00457479">
            <w:pPr>
              <w:pStyle w:val="TAC"/>
              <w:rPr>
                <w:lang w:eastAsia="zh-CN"/>
              </w:rPr>
            </w:pPr>
            <w:r w:rsidRPr="00A1115A">
              <w:rPr>
                <w:rFonts w:hint="eastAsia"/>
                <w:lang w:eastAsia="zh-CN"/>
              </w:rPr>
              <w:t>1</w:t>
            </w:r>
            <w:r w:rsidRPr="00A1115A">
              <w:rPr>
                <w:lang w:eastAsia="zh-CN"/>
              </w:rPr>
              <w:t>00</w:t>
            </w:r>
          </w:p>
        </w:tc>
        <w:tc>
          <w:tcPr>
            <w:tcW w:w="586" w:type="dxa"/>
          </w:tcPr>
          <w:p w14:paraId="761FE142" w14:textId="77777777" w:rsidR="003C6992" w:rsidRPr="00A1115A" w:rsidRDefault="003C6992" w:rsidP="00457479">
            <w:pPr>
              <w:pStyle w:val="TAC"/>
              <w:rPr>
                <w:lang w:eastAsia="zh-CN"/>
              </w:rPr>
            </w:pPr>
            <w:r w:rsidRPr="00A1115A">
              <w:rPr>
                <w:rFonts w:hint="eastAsia"/>
                <w:lang w:eastAsia="zh-CN"/>
              </w:rPr>
              <w:t>1</w:t>
            </w:r>
            <w:r w:rsidRPr="00A1115A">
              <w:rPr>
                <w:lang w:eastAsia="zh-CN"/>
              </w:rPr>
              <w:t>00</w:t>
            </w:r>
          </w:p>
        </w:tc>
        <w:tc>
          <w:tcPr>
            <w:tcW w:w="586" w:type="dxa"/>
          </w:tcPr>
          <w:p w14:paraId="4011A5F9" w14:textId="77777777" w:rsidR="003C6992" w:rsidRPr="00A1115A" w:rsidRDefault="003C6992" w:rsidP="00457479">
            <w:pPr>
              <w:pStyle w:val="TAC"/>
              <w:rPr>
                <w:lang w:eastAsia="zh-CN"/>
              </w:rPr>
            </w:pPr>
            <w:r w:rsidRPr="00A1115A">
              <w:rPr>
                <w:rFonts w:hint="eastAsia"/>
                <w:lang w:eastAsia="zh-CN"/>
              </w:rPr>
              <w:t>1</w:t>
            </w:r>
            <w:r w:rsidRPr="00A1115A">
              <w:rPr>
                <w:lang w:eastAsia="zh-CN"/>
              </w:rPr>
              <w:t>00</w:t>
            </w:r>
          </w:p>
        </w:tc>
      </w:tr>
      <w:tr w:rsidR="003C6992" w:rsidRPr="00A1115A" w14:paraId="3BF6EA41" w14:textId="77777777" w:rsidTr="00457479">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609A68DD" w14:textId="77777777" w:rsidR="003C6992" w:rsidRPr="00A1115A" w:rsidRDefault="003C6992" w:rsidP="00457479">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1EB5C85F" w14:textId="77777777" w:rsidR="003C6992" w:rsidRPr="00A1115A" w:rsidRDefault="003C6992" w:rsidP="00457479">
            <w:pPr>
              <w:pStyle w:val="TAC"/>
              <w:rPr>
                <w:rFonts w:cs="Arial"/>
                <w:lang w:eastAsia="zh-CN"/>
              </w:rPr>
            </w:pPr>
            <w:r w:rsidRPr="00A1115A">
              <w:t>n82</w:t>
            </w:r>
          </w:p>
        </w:tc>
        <w:tc>
          <w:tcPr>
            <w:tcW w:w="656" w:type="dxa"/>
            <w:tcBorders>
              <w:top w:val="single" w:sz="4" w:space="0" w:color="auto"/>
              <w:left w:val="single" w:sz="4" w:space="0" w:color="auto"/>
              <w:bottom w:val="single" w:sz="4" w:space="0" w:color="auto"/>
              <w:right w:val="single" w:sz="4" w:space="0" w:color="auto"/>
            </w:tcBorders>
          </w:tcPr>
          <w:p w14:paraId="3ED49CB5" w14:textId="77777777" w:rsidR="003C6992" w:rsidRPr="00A1115A" w:rsidRDefault="003C6992" w:rsidP="00457479">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D8CAE6E" w14:textId="77777777" w:rsidR="003C6992" w:rsidRPr="00A1115A" w:rsidRDefault="003C6992" w:rsidP="00457479">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90CBAA2" w14:textId="77777777" w:rsidR="003C6992" w:rsidRPr="00A1115A" w:rsidRDefault="003C6992" w:rsidP="00457479">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8609852" w14:textId="77777777" w:rsidR="003C6992" w:rsidRPr="00A1115A" w:rsidRDefault="003C6992" w:rsidP="00457479">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4CC02F7F" w14:textId="77777777" w:rsidR="003C6992" w:rsidRPr="00A1115A" w:rsidRDefault="003C6992" w:rsidP="00457479">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03EAED56" w14:textId="77777777" w:rsidR="003C6992" w:rsidRPr="00A1115A" w:rsidRDefault="003C6992" w:rsidP="00457479">
            <w:pPr>
              <w:pStyle w:val="TAC"/>
            </w:pPr>
          </w:p>
        </w:tc>
        <w:tc>
          <w:tcPr>
            <w:tcW w:w="586" w:type="dxa"/>
            <w:tcBorders>
              <w:top w:val="single" w:sz="4" w:space="0" w:color="auto"/>
              <w:left w:val="single" w:sz="4" w:space="0" w:color="auto"/>
              <w:bottom w:val="single" w:sz="4" w:space="0" w:color="auto"/>
              <w:right w:val="single" w:sz="4" w:space="0" w:color="auto"/>
            </w:tcBorders>
          </w:tcPr>
          <w:p w14:paraId="669FB9AE" w14:textId="77777777" w:rsidR="003C6992" w:rsidRPr="00A1115A" w:rsidRDefault="003C6992" w:rsidP="00457479">
            <w:pPr>
              <w:pStyle w:val="TAC"/>
            </w:pPr>
          </w:p>
        </w:tc>
        <w:tc>
          <w:tcPr>
            <w:tcW w:w="618" w:type="dxa"/>
            <w:tcBorders>
              <w:top w:val="single" w:sz="4" w:space="0" w:color="auto"/>
              <w:left w:val="single" w:sz="4" w:space="0" w:color="auto"/>
              <w:bottom w:val="single" w:sz="4" w:space="0" w:color="auto"/>
              <w:right w:val="single" w:sz="4" w:space="0" w:color="auto"/>
            </w:tcBorders>
          </w:tcPr>
          <w:p w14:paraId="18A34651" w14:textId="77777777" w:rsidR="003C6992" w:rsidRPr="00A1115A" w:rsidRDefault="003C6992" w:rsidP="00457479">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4ACD5FCD" w14:textId="77777777" w:rsidR="003C6992" w:rsidRPr="00A1115A" w:rsidRDefault="003C6992" w:rsidP="00457479">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43E11529" w14:textId="77777777" w:rsidR="003C6992" w:rsidRPr="00A1115A" w:rsidRDefault="003C6992" w:rsidP="00457479">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2CF5AFFF" w14:textId="77777777" w:rsidR="003C6992" w:rsidRPr="00A1115A" w:rsidRDefault="003C6992" w:rsidP="00457479">
            <w:pPr>
              <w:pStyle w:val="TAC"/>
            </w:pPr>
          </w:p>
        </w:tc>
        <w:tc>
          <w:tcPr>
            <w:tcW w:w="524" w:type="dxa"/>
            <w:tcBorders>
              <w:top w:val="single" w:sz="4" w:space="0" w:color="auto"/>
              <w:left w:val="single" w:sz="4" w:space="0" w:color="auto"/>
              <w:bottom w:val="single" w:sz="4" w:space="0" w:color="auto"/>
              <w:right w:val="single" w:sz="4" w:space="0" w:color="auto"/>
            </w:tcBorders>
          </w:tcPr>
          <w:p w14:paraId="686D84E7" w14:textId="77777777" w:rsidR="003C6992" w:rsidRPr="00A1115A" w:rsidRDefault="003C6992" w:rsidP="00457479">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4C9085C2" w14:textId="77777777" w:rsidR="003C6992" w:rsidRPr="00A1115A" w:rsidRDefault="003C6992" w:rsidP="00457479">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5F683645" w14:textId="77777777" w:rsidR="003C6992" w:rsidRPr="00A1115A" w:rsidRDefault="003C6992" w:rsidP="00457479">
            <w:pPr>
              <w:pStyle w:val="TAC"/>
              <w:rPr>
                <w:lang w:eastAsia="zh-CN"/>
              </w:rPr>
            </w:pPr>
            <w:r w:rsidRPr="00A1115A">
              <w:t>100</w:t>
            </w:r>
          </w:p>
        </w:tc>
      </w:tr>
      <w:tr w:rsidR="003C6992" w:rsidRPr="00A1115A" w14:paraId="4E3E966B" w14:textId="77777777" w:rsidTr="00457479">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0A859CC1" w14:textId="77777777" w:rsidR="003C6992" w:rsidRPr="00A1115A" w:rsidRDefault="003C6992" w:rsidP="00457479">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42DB431F" w14:textId="77777777" w:rsidR="003C6992" w:rsidRPr="00A1115A" w:rsidRDefault="003C6992" w:rsidP="00457479">
            <w:pPr>
              <w:pStyle w:val="TAC"/>
              <w:rPr>
                <w:rFonts w:cs="Arial"/>
                <w:lang w:eastAsia="zh-CN"/>
              </w:rPr>
            </w:pPr>
            <w:r w:rsidRPr="00A1115A">
              <w:t>n83</w:t>
            </w:r>
          </w:p>
        </w:tc>
        <w:tc>
          <w:tcPr>
            <w:tcW w:w="656" w:type="dxa"/>
            <w:tcBorders>
              <w:top w:val="single" w:sz="4" w:space="0" w:color="auto"/>
              <w:left w:val="single" w:sz="4" w:space="0" w:color="auto"/>
              <w:bottom w:val="single" w:sz="4" w:space="0" w:color="auto"/>
              <w:right w:val="single" w:sz="4" w:space="0" w:color="auto"/>
            </w:tcBorders>
          </w:tcPr>
          <w:p w14:paraId="70AAE023" w14:textId="77777777" w:rsidR="003C6992" w:rsidRPr="00A1115A" w:rsidRDefault="003C6992" w:rsidP="00457479">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6665A3C9" w14:textId="77777777" w:rsidR="003C6992" w:rsidRPr="00A1115A" w:rsidRDefault="003C6992" w:rsidP="00457479">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44946A3" w14:textId="77777777" w:rsidR="003C6992" w:rsidRPr="00A1115A" w:rsidRDefault="003C6992" w:rsidP="00457479">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A27B547" w14:textId="77777777" w:rsidR="003C6992" w:rsidRPr="00A1115A" w:rsidRDefault="003C6992" w:rsidP="00457479">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0624B5F" w14:textId="77777777" w:rsidR="003C6992" w:rsidRPr="00A1115A" w:rsidRDefault="003C6992" w:rsidP="00457479">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25F2488A" w14:textId="77777777" w:rsidR="003C6992" w:rsidRPr="00A1115A" w:rsidRDefault="003C6992" w:rsidP="00457479">
            <w:pPr>
              <w:pStyle w:val="TAC"/>
            </w:pPr>
            <w:r w:rsidRPr="00A1115A">
              <w:rPr>
                <w:rFonts w:hint="eastAsia"/>
                <w:lang w:eastAsia="zh-CN"/>
              </w:rPr>
              <w:t>1</w:t>
            </w:r>
            <w:r>
              <w:rPr>
                <w:lang w:eastAsia="zh-CN"/>
              </w:rPr>
              <w:t>0</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5AD5A57B" w14:textId="77777777" w:rsidR="003C6992" w:rsidRPr="00A1115A" w:rsidRDefault="003C6992" w:rsidP="00457479">
            <w:pPr>
              <w:pStyle w:val="TAC"/>
            </w:pPr>
            <w:r w:rsidRPr="00A1115A">
              <w:rPr>
                <w:rFonts w:hint="eastAsia"/>
                <w:lang w:eastAsia="zh-CN"/>
              </w:rPr>
              <w:t>1</w:t>
            </w:r>
            <w:r>
              <w:rPr>
                <w:lang w:eastAsia="zh-CN"/>
              </w:rPr>
              <w:t>0</w:t>
            </w:r>
            <w:r w:rsidRPr="00A1115A">
              <w:rPr>
                <w:lang w:eastAsia="zh-CN"/>
              </w:rPr>
              <w:t>0</w:t>
            </w:r>
          </w:p>
        </w:tc>
        <w:tc>
          <w:tcPr>
            <w:tcW w:w="618" w:type="dxa"/>
            <w:tcBorders>
              <w:top w:val="single" w:sz="4" w:space="0" w:color="auto"/>
              <w:left w:val="single" w:sz="4" w:space="0" w:color="auto"/>
              <w:bottom w:val="single" w:sz="4" w:space="0" w:color="auto"/>
              <w:right w:val="single" w:sz="4" w:space="0" w:color="auto"/>
            </w:tcBorders>
          </w:tcPr>
          <w:p w14:paraId="513A473C" w14:textId="77777777" w:rsidR="003C6992" w:rsidRPr="00A1115A" w:rsidRDefault="003C6992" w:rsidP="00457479">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43CBA3AF" w14:textId="77777777" w:rsidR="003C6992" w:rsidRPr="00A1115A" w:rsidRDefault="003C6992" w:rsidP="00457479">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76535713" w14:textId="77777777" w:rsidR="003C6992" w:rsidRPr="00A1115A" w:rsidRDefault="003C6992" w:rsidP="00457479">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76406052" w14:textId="77777777" w:rsidR="003C6992" w:rsidRPr="00A1115A" w:rsidRDefault="003C6992" w:rsidP="00457479">
            <w:pPr>
              <w:pStyle w:val="TAC"/>
            </w:pPr>
            <w:r w:rsidRPr="00A1115A">
              <w:rPr>
                <w:rFonts w:hint="eastAsia"/>
                <w:lang w:eastAsia="zh-CN"/>
              </w:rPr>
              <w:t>1</w:t>
            </w:r>
            <w:r>
              <w:rPr>
                <w:lang w:eastAsia="zh-CN"/>
              </w:rPr>
              <w:t>0</w:t>
            </w:r>
            <w:r w:rsidRPr="00A1115A">
              <w:rPr>
                <w:lang w:eastAsia="zh-CN"/>
              </w:rPr>
              <w:t>0</w:t>
            </w:r>
          </w:p>
        </w:tc>
        <w:tc>
          <w:tcPr>
            <w:tcW w:w="524" w:type="dxa"/>
            <w:tcBorders>
              <w:top w:val="single" w:sz="4" w:space="0" w:color="auto"/>
              <w:left w:val="single" w:sz="4" w:space="0" w:color="auto"/>
              <w:bottom w:val="single" w:sz="4" w:space="0" w:color="auto"/>
              <w:right w:val="single" w:sz="4" w:space="0" w:color="auto"/>
            </w:tcBorders>
          </w:tcPr>
          <w:p w14:paraId="1EBC23B3" w14:textId="77777777" w:rsidR="003C6992" w:rsidRPr="00A1115A" w:rsidRDefault="003C6992" w:rsidP="00457479">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32B251E2" w14:textId="77777777" w:rsidR="003C6992" w:rsidRPr="00A1115A" w:rsidRDefault="003C6992" w:rsidP="00457479">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7DFC2C5B" w14:textId="77777777" w:rsidR="003C6992" w:rsidRPr="00A1115A" w:rsidRDefault="003C6992" w:rsidP="00457479">
            <w:pPr>
              <w:pStyle w:val="TAC"/>
              <w:rPr>
                <w:lang w:eastAsia="zh-CN"/>
              </w:rPr>
            </w:pPr>
            <w:r w:rsidRPr="00A1115A">
              <w:t>100</w:t>
            </w:r>
          </w:p>
        </w:tc>
      </w:tr>
      <w:tr w:rsidR="003C6992" w:rsidRPr="00A1115A" w14:paraId="394E75A3" w14:textId="77777777" w:rsidTr="00457479">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521D6E59" w14:textId="77777777" w:rsidR="003C6992" w:rsidRPr="00A1115A" w:rsidRDefault="003C6992" w:rsidP="00457479">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4E1F2040" w14:textId="77777777" w:rsidR="003C6992" w:rsidRPr="00A1115A" w:rsidRDefault="003C6992" w:rsidP="00457479">
            <w:pPr>
              <w:pStyle w:val="TAC"/>
              <w:rPr>
                <w:rFonts w:cs="Arial"/>
                <w:lang w:eastAsia="zh-CN"/>
              </w:rPr>
            </w:pPr>
            <w:r w:rsidRPr="00A1115A">
              <w:t>n84</w:t>
            </w:r>
          </w:p>
        </w:tc>
        <w:tc>
          <w:tcPr>
            <w:tcW w:w="656" w:type="dxa"/>
            <w:tcBorders>
              <w:top w:val="single" w:sz="4" w:space="0" w:color="auto"/>
              <w:left w:val="single" w:sz="4" w:space="0" w:color="auto"/>
              <w:bottom w:val="single" w:sz="4" w:space="0" w:color="auto"/>
              <w:right w:val="single" w:sz="4" w:space="0" w:color="auto"/>
            </w:tcBorders>
          </w:tcPr>
          <w:p w14:paraId="1B2521E0" w14:textId="77777777" w:rsidR="003C6992" w:rsidRPr="00A1115A" w:rsidRDefault="003C6992" w:rsidP="00457479">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A91540E" w14:textId="77777777" w:rsidR="003C6992" w:rsidRPr="00A1115A" w:rsidRDefault="003C6992" w:rsidP="00457479">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4529A71" w14:textId="77777777" w:rsidR="003C6992" w:rsidRPr="00A1115A" w:rsidRDefault="003C6992" w:rsidP="00457479">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FFBB68B" w14:textId="77777777" w:rsidR="003C6992" w:rsidRPr="00A1115A" w:rsidRDefault="003C6992" w:rsidP="00457479">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5696D600" w14:textId="77777777" w:rsidR="003C6992" w:rsidRPr="00A1115A" w:rsidRDefault="003C6992" w:rsidP="00457479">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739CA03A" w14:textId="77777777" w:rsidR="003C6992" w:rsidRPr="00A1115A" w:rsidRDefault="003C6992" w:rsidP="00457479">
            <w:pPr>
              <w:pStyle w:val="TAC"/>
            </w:pPr>
            <w:r w:rsidRPr="00A1115A">
              <w:rPr>
                <w:rFonts w:hint="eastAsia"/>
                <w:lang w:eastAsia="zh-CN"/>
              </w:rPr>
              <w:t>1</w:t>
            </w:r>
            <w:r w:rsidRPr="00A1115A">
              <w:rPr>
                <w:lang w:eastAsia="zh-CN"/>
              </w:rPr>
              <w:t>00</w:t>
            </w:r>
          </w:p>
        </w:tc>
        <w:tc>
          <w:tcPr>
            <w:tcW w:w="586" w:type="dxa"/>
            <w:tcBorders>
              <w:top w:val="single" w:sz="4" w:space="0" w:color="auto"/>
              <w:left w:val="single" w:sz="4" w:space="0" w:color="auto"/>
              <w:bottom w:val="single" w:sz="4" w:space="0" w:color="auto"/>
              <w:right w:val="single" w:sz="4" w:space="0" w:color="auto"/>
            </w:tcBorders>
          </w:tcPr>
          <w:p w14:paraId="5ABBD64B" w14:textId="77777777" w:rsidR="003C6992" w:rsidRPr="00A1115A" w:rsidRDefault="003C6992" w:rsidP="00457479">
            <w:pPr>
              <w:pStyle w:val="TAC"/>
            </w:pPr>
            <w:r w:rsidRPr="00A1115A">
              <w:rPr>
                <w:rFonts w:hint="eastAsia"/>
                <w:lang w:eastAsia="zh-CN"/>
              </w:rPr>
              <w:t>1</w:t>
            </w:r>
            <w:r w:rsidRPr="00A1115A">
              <w:rPr>
                <w:lang w:eastAsia="zh-CN"/>
              </w:rPr>
              <w:t>00</w:t>
            </w:r>
          </w:p>
        </w:tc>
        <w:tc>
          <w:tcPr>
            <w:tcW w:w="618" w:type="dxa"/>
            <w:tcBorders>
              <w:top w:val="single" w:sz="4" w:space="0" w:color="auto"/>
              <w:left w:val="single" w:sz="4" w:space="0" w:color="auto"/>
              <w:bottom w:val="single" w:sz="4" w:space="0" w:color="auto"/>
              <w:right w:val="single" w:sz="4" w:space="0" w:color="auto"/>
            </w:tcBorders>
          </w:tcPr>
          <w:p w14:paraId="7318D395" w14:textId="77777777" w:rsidR="003C6992" w:rsidRPr="00A1115A" w:rsidRDefault="003C6992" w:rsidP="00457479">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1A7A0141" w14:textId="77777777" w:rsidR="003C6992" w:rsidRPr="00A1115A" w:rsidRDefault="003C6992" w:rsidP="00457479">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558ED37C" w14:textId="77777777" w:rsidR="003C6992" w:rsidRPr="00A1115A" w:rsidRDefault="003C6992" w:rsidP="00457479">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635410B7" w14:textId="77777777" w:rsidR="003C6992" w:rsidRPr="00A1115A" w:rsidRDefault="003C6992" w:rsidP="00457479">
            <w:pPr>
              <w:pStyle w:val="TAC"/>
            </w:pPr>
            <w:r w:rsidRPr="00A1115A">
              <w:rPr>
                <w:rFonts w:hint="eastAsia"/>
                <w:lang w:eastAsia="zh-CN"/>
              </w:rPr>
              <w:t>1</w:t>
            </w:r>
            <w:r w:rsidRPr="00A1115A">
              <w:rPr>
                <w:lang w:eastAsia="zh-CN"/>
              </w:rPr>
              <w:t>00</w:t>
            </w:r>
          </w:p>
        </w:tc>
        <w:tc>
          <w:tcPr>
            <w:tcW w:w="524" w:type="dxa"/>
            <w:tcBorders>
              <w:top w:val="single" w:sz="4" w:space="0" w:color="auto"/>
              <w:left w:val="single" w:sz="4" w:space="0" w:color="auto"/>
              <w:bottom w:val="single" w:sz="4" w:space="0" w:color="auto"/>
              <w:right w:val="single" w:sz="4" w:space="0" w:color="auto"/>
            </w:tcBorders>
          </w:tcPr>
          <w:p w14:paraId="2B122010" w14:textId="77777777" w:rsidR="003C6992" w:rsidRPr="00A1115A" w:rsidRDefault="003C6992" w:rsidP="00457479">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7164C8A5" w14:textId="77777777" w:rsidR="003C6992" w:rsidRPr="00A1115A" w:rsidRDefault="003C6992" w:rsidP="00457479">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4272630B" w14:textId="77777777" w:rsidR="003C6992" w:rsidRPr="00A1115A" w:rsidRDefault="003C6992" w:rsidP="00457479">
            <w:pPr>
              <w:pStyle w:val="TAC"/>
              <w:rPr>
                <w:lang w:eastAsia="zh-CN"/>
              </w:rPr>
            </w:pPr>
            <w:r w:rsidRPr="00A1115A">
              <w:t>100</w:t>
            </w:r>
          </w:p>
        </w:tc>
      </w:tr>
      <w:tr w:rsidR="003C6992" w:rsidRPr="00A1115A" w14:paraId="23AFD79A" w14:textId="77777777" w:rsidTr="00457479">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1203C37D" w14:textId="77777777" w:rsidR="003C6992" w:rsidRPr="00A1115A" w:rsidRDefault="003C6992" w:rsidP="00457479">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56F3AA6" w14:textId="77777777" w:rsidR="003C6992" w:rsidRPr="00A1115A" w:rsidRDefault="003C6992" w:rsidP="00457479">
            <w:pPr>
              <w:pStyle w:val="TAC"/>
              <w:rPr>
                <w:rFonts w:cs="Arial"/>
                <w:lang w:eastAsia="zh-CN"/>
              </w:rPr>
            </w:pPr>
            <w:r w:rsidRPr="00A1115A">
              <w:t>n86</w:t>
            </w:r>
          </w:p>
        </w:tc>
        <w:tc>
          <w:tcPr>
            <w:tcW w:w="656" w:type="dxa"/>
            <w:tcBorders>
              <w:top w:val="single" w:sz="4" w:space="0" w:color="auto"/>
              <w:left w:val="single" w:sz="4" w:space="0" w:color="auto"/>
              <w:bottom w:val="single" w:sz="4" w:space="0" w:color="auto"/>
              <w:right w:val="single" w:sz="4" w:space="0" w:color="auto"/>
            </w:tcBorders>
          </w:tcPr>
          <w:p w14:paraId="0729BA8A" w14:textId="77777777" w:rsidR="003C6992" w:rsidRPr="00A1115A" w:rsidRDefault="003C6992" w:rsidP="00457479">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66E5F781" w14:textId="77777777" w:rsidR="003C6992" w:rsidRPr="00A1115A" w:rsidRDefault="003C6992" w:rsidP="00457479">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F54F29F" w14:textId="77777777" w:rsidR="003C6992" w:rsidRPr="00A1115A" w:rsidRDefault="003C6992" w:rsidP="00457479">
            <w:pPr>
              <w:pStyle w:val="TAC"/>
              <w:rPr>
                <w:rFonts w:eastAsia="Yu Mincho"/>
              </w:rPr>
            </w:pPr>
            <w:r w:rsidRPr="00A1115A">
              <w:t>216</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8EC80AD" w14:textId="77777777" w:rsidR="003C6992" w:rsidRPr="00A1115A" w:rsidRDefault="003C6992" w:rsidP="00457479">
            <w:pPr>
              <w:pStyle w:val="TAC"/>
              <w:rPr>
                <w:rFonts w:eastAsia="Yu Mincho"/>
              </w:rPr>
            </w:pPr>
            <w:r w:rsidRPr="00A1115A">
              <w:t>216</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44112831" w14:textId="77777777" w:rsidR="003C6992" w:rsidRPr="00A1115A" w:rsidRDefault="003C6992" w:rsidP="00457479">
            <w:pPr>
              <w:pStyle w:val="TAC"/>
              <w:rPr>
                <w:rFonts w:eastAsia="Yu Mincho"/>
              </w:rPr>
            </w:pPr>
            <w:r w:rsidRPr="00A1115A">
              <w:t>216</w:t>
            </w:r>
          </w:p>
        </w:tc>
        <w:tc>
          <w:tcPr>
            <w:tcW w:w="586" w:type="dxa"/>
            <w:tcBorders>
              <w:top w:val="single" w:sz="4" w:space="0" w:color="auto"/>
              <w:left w:val="single" w:sz="4" w:space="0" w:color="auto"/>
              <w:bottom w:val="single" w:sz="4" w:space="0" w:color="auto"/>
              <w:right w:val="single" w:sz="4" w:space="0" w:color="auto"/>
            </w:tcBorders>
          </w:tcPr>
          <w:p w14:paraId="613FB43E" w14:textId="77777777" w:rsidR="003C6992" w:rsidRPr="00A1115A" w:rsidRDefault="003C6992" w:rsidP="00457479">
            <w:pPr>
              <w:pStyle w:val="TAC"/>
            </w:pPr>
          </w:p>
        </w:tc>
        <w:tc>
          <w:tcPr>
            <w:tcW w:w="586" w:type="dxa"/>
            <w:tcBorders>
              <w:top w:val="single" w:sz="4" w:space="0" w:color="auto"/>
              <w:left w:val="single" w:sz="4" w:space="0" w:color="auto"/>
              <w:bottom w:val="single" w:sz="4" w:space="0" w:color="auto"/>
              <w:right w:val="single" w:sz="4" w:space="0" w:color="auto"/>
            </w:tcBorders>
          </w:tcPr>
          <w:p w14:paraId="63F2A38F" w14:textId="77777777" w:rsidR="003C6992" w:rsidRPr="00A1115A" w:rsidRDefault="003C6992" w:rsidP="00457479">
            <w:pPr>
              <w:pStyle w:val="TAC"/>
            </w:pPr>
          </w:p>
        </w:tc>
        <w:tc>
          <w:tcPr>
            <w:tcW w:w="618" w:type="dxa"/>
            <w:tcBorders>
              <w:top w:val="single" w:sz="4" w:space="0" w:color="auto"/>
              <w:left w:val="single" w:sz="4" w:space="0" w:color="auto"/>
              <w:bottom w:val="single" w:sz="4" w:space="0" w:color="auto"/>
              <w:right w:val="single" w:sz="4" w:space="0" w:color="auto"/>
            </w:tcBorders>
          </w:tcPr>
          <w:p w14:paraId="6E799A82" w14:textId="77777777" w:rsidR="003C6992" w:rsidRPr="00A1115A" w:rsidRDefault="003C6992" w:rsidP="00457479">
            <w:pPr>
              <w:pStyle w:val="TAC"/>
              <w:rPr>
                <w:rFonts w:eastAsia="Yu Mincho"/>
              </w:rPr>
            </w:pPr>
            <w:r w:rsidRPr="00A1115A">
              <w:rPr>
                <w:rFonts w:eastAsia="Yu Mincho"/>
              </w:rPr>
              <w:t>216</w:t>
            </w:r>
          </w:p>
        </w:tc>
        <w:tc>
          <w:tcPr>
            <w:tcW w:w="618" w:type="dxa"/>
            <w:tcBorders>
              <w:top w:val="single" w:sz="4" w:space="0" w:color="auto"/>
              <w:left w:val="single" w:sz="4" w:space="0" w:color="auto"/>
              <w:bottom w:val="single" w:sz="4" w:space="0" w:color="auto"/>
              <w:right w:val="single" w:sz="4" w:space="0" w:color="auto"/>
            </w:tcBorders>
          </w:tcPr>
          <w:p w14:paraId="4A296D34" w14:textId="77777777" w:rsidR="003C6992" w:rsidRPr="00A1115A" w:rsidRDefault="003C6992" w:rsidP="00457479">
            <w:pPr>
              <w:pStyle w:val="TAC"/>
              <w:rPr>
                <w:rFonts w:eastAsia="Yu Mincho"/>
              </w:rPr>
            </w:pPr>
            <w:r w:rsidRPr="00A1115A">
              <w:rPr>
                <w:rFonts w:eastAsia="Yu Mincho"/>
              </w:rPr>
              <w:t>216</w:t>
            </w:r>
          </w:p>
        </w:tc>
        <w:tc>
          <w:tcPr>
            <w:tcW w:w="586" w:type="dxa"/>
            <w:tcBorders>
              <w:top w:val="single" w:sz="4" w:space="0" w:color="auto"/>
              <w:left w:val="single" w:sz="4" w:space="0" w:color="auto"/>
              <w:bottom w:val="single" w:sz="4" w:space="0" w:color="auto"/>
              <w:right w:val="single" w:sz="4" w:space="0" w:color="auto"/>
            </w:tcBorders>
          </w:tcPr>
          <w:p w14:paraId="324F4706" w14:textId="77777777" w:rsidR="003C6992" w:rsidRPr="00A1115A" w:rsidRDefault="003C6992" w:rsidP="00457479">
            <w:pPr>
              <w:pStyle w:val="TAC"/>
              <w:rPr>
                <w:lang w:eastAsia="zh-CN"/>
              </w:rPr>
            </w:pPr>
            <w:r w:rsidRPr="00A1115A">
              <w:rPr>
                <w:rFonts w:hint="eastAsia"/>
                <w:lang w:eastAsia="zh-CN"/>
              </w:rPr>
              <w:t>2</w:t>
            </w:r>
            <w:r w:rsidRPr="00A1115A">
              <w:rPr>
                <w:lang w:eastAsia="zh-CN"/>
              </w:rPr>
              <w:t>16</w:t>
            </w:r>
          </w:p>
        </w:tc>
        <w:tc>
          <w:tcPr>
            <w:tcW w:w="579" w:type="dxa"/>
            <w:tcBorders>
              <w:top w:val="single" w:sz="4" w:space="0" w:color="auto"/>
              <w:left w:val="single" w:sz="4" w:space="0" w:color="auto"/>
              <w:bottom w:val="single" w:sz="4" w:space="0" w:color="auto"/>
              <w:right w:val="single" w:sz="4" w:space="0" w:color="auto"/>
            </w:tcBorders>
          </w:tcPr>
          <w:p w14:paraId="26647092" w14:textId="77777777" w:rsidR="003C6992" w:rsidRPr="00A1115A" w:rsidRDefault="003C6992" w:rsidP="00457479">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763F5E23" w14:textId="77777777" w:rsidR="003C6992" w:rsidRPr="00A1115A" w:rsidRDefault="003C6992" w:rsidP="00457479">
            <w:pPr>
              <w:pStyle w:val="TAC"/>
              <w:rPr>
                <w:lang w:eastAsia="zh-CN"/>
              </w:rPr>
            </w:pPr>
            <w:r w:rsidRPr="00A1115A">
              <w:rPr>
                <w:rFonts w:hint="eastAsia"/>
                <w:lang w:eastAsia="zh-CN"/>
              </w:rPr>
              <w:t>2</w:t>
            </w:r>
            <w:r w:rsidRPr="00A1115A">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780B6164" w14:textId="77777777" w:rsidR="003C6992" w:rsidRPr="00A1115A" w:rsidRDefault="003C6992" w:rsidP="00457479">
            <w:pPr>
              <w:pStyle w:val="TAC"/>
              <w:rPr>
                <w:lang w:eastAsia="zh-CN"/>
              </w:rPr>
            </w:pPr>
            <w:r w:rsidRPr="00A1115A">
              <w:rPr>
                <w:rFonts w:hint="eastAsia"/>
                <w:lang w:eastAsia="zh-CN"/>
              </w:rPr>
              <w:t>2</w:t>
            </w:r>
            <w:r w:rsidRPr="00A1115A">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67A4431F" w14:textId="77777777" w:rsidR="003C6992" w:rsidRPr="00A1115A" w:rsidRDefault="003C6992" w:rsidP="00457479">
            <w:pPr>
              <w:pStyle w:val="TAC"/>
              <w:rPr>
                <w:lang w:eastAsia="zh-CN"/>
              </w:rPr>
            </w:pPr>
            <w:r w:rsidRPr="00A1115A">
              <w:rPr>
                <w:rFonts w:hint="eastAsia"/>
                <w:lang w:eastAsia="zh-CN"/>
              </w:rPr>
              <w:t>2</w:t>
            </w:r>
            <w:r w:rsidRPr="00A1115A">
              <w:rPr>
                <w:lang w:eastAsia="zh-CN"/>
              </w:rPr>
              <w:t>16</w:t>
            </w:r>
          </w:p>
        </w:tc>
      </w:tr>
      <w:tr w:rsidR="003C6992" w:rsidRPr="00A1115A" w14:paraId="61AD8C78" w14:textId="77777777" w:rsidTr="00457479">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2BEEF288" w14:textId="77777777" w:rsidR="003C6992" w:rsidRPr="00A1115A" w:rsidRDefault="003C6992" w:rsidP="00457479">
            <w:pPr>
              <w:pStyle w:val="TAC"/>
            </w:pPr>
            <w:r w:rsidRPr="00A1115A">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8DB1F1B" w14:textId="77777777" w:rsidR="003C6992" w:rsidRPr="00A1115A" w:rsidRDefault="003C6992" w:rsidP="00457479">
            <w:pPr>
              <w:pStyle w:val="TAC"/>
              <w:rPr>
                <w:rFonts w:cs="Arial"/>
                <w:lang w:eastAsia="zh-CN"/>
              </w:rPr>
            </w:pPr>
            <w:r w:rsidRPr="00A1115A">
              <w:t>n80</w:t>
            </w:r>
          </w:p>
        </w:tc>
        <w:tc>
          <w:tcPr>
            <w:tcW w:w="656" w:type="dxa"/>
            <w:tcBorders>
              <w:top w:val="single" w:sz="4" w:space="0" w:color="auto"/>
              <w:left w:val="single" w:sz="4" w:space="0" w:color="auto"/>
              <w:bottom w:val="single" w:sz="4" w:space="0" w:color="auto"/>
              <w:right w:val="single" w:sz="4" w:space="0" w:color="auto"/>
            </w:tcBorders>
          </w:tcPr>
          <w:p w14:paraId="5944FE29" w14:textId="77777777" w:rsidR="003C6992" w:rsidRPr="00A1115A" w:rsidRDefault="003C6992" w:rsidP="00457479">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6D7634E" w14:textId="77777777" w:rsidR="003C6992" w:rsidRPr="00A1115A" w:rsidRDefault="003C6992" w:rsidP="00457479">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0097D34" w14:textId="77777777" w:rsidR="003C6992" w:rsidRPr="00A1115A" w:rsidRDefault="003C6992" w:rsidP="00457479">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71513E0" w14:textId="77777777" w:rsidR="003C6992" w:rsidRPr="00A1115A" w:rsidRDefault="003C6992" w:rsidP="00457479">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EA84601" w14:textId="77777777" w:rsidR="003C6992" w:rsidRPr="00A1115A" w:rsidRDefault="003C6992" w:rsidP="00457479">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38924EBC" w14:textId="77777777" w:rsidR="003C6992" w:rsidRPr="00A1115A" w:rsidRDefault="003C6992" w:rsidP="00457479">
            <w:pPr>
              <w:pStyle w:val="TAC"/>
            </w:pPr>
          </w:p>
        </w:tc>
        <w:tc>
          <w:tcPr>
            <w:tcW w:w="586" w:type="dxa"/>
            <w:tcBorders>
              <w:top w:val="single" w:sz="4" w:space="0" w:color="auto"/>
              <w:left w:val="single" w:sz="4" w:space="0" w:color="auto"/>
              <w:bottom w:val="single" w:sz="4" w:space="0" w:color="auto"/>
              <w:right w:val="single" w:sz="4" w:space="0" w:color="auto"/>
            </w:tcBorders>
          </w:tcPr>
          <w:p w14:paraId="5FE348E1" w14:textId="77777777" w:rsidR="003C6992" w:rsidRPr="00A1115A" w:rsidRDefault="003C6992" w:rsidP="00457479">
            <w:pPr>
              <w:pStyle w:val="TAC"/>
            </w:pPr>
          </w:p>
        </w:tc>
        <w:tc>
          <w:tcPr>
            <w:tcW w:w="618" w:type="dxa"/>
            <w:tcBorders>
              <w:top w:val="single" w:sz="4" w:space="0" w:color="auto"/>
              <w:left w:val="single" w:sz="4" w:space="0" w:color="auto"/>
              <w:bottom w:val="single" w:sz="4" w:space="0" w:color="auto"/>
              <w:right w:val="single" w:sz="4" w:space="0" w:color="auto"/>
            </w:tcBorders>
          </w:tcPr>
          <w:p w14:paraId="2D6FBDA0" w14:textId="77777777" w:rsidR="003C6992" w:rsidRPr="00A1115A" w:rsidRDefault="003C6992" w:rsidP="00457479">
            <w:pPr>
              <w:pStyle w:val="TAC"/>
              <w:rPr>
                <w:rFonts w:eastAsia="Yu Mincho"/>
              </w:rPr>
            </w:pPr>
            <w:r w:rsidRPr="00A1115A">
              <w:rPr>
                <w:rFonts w:eastAsia="Yu Mincho"/>
              </w:rPr>
              <w:t>160</w:t>
            </w:r>
          </w:p>
        </w:tc>
        <w:tc>
          <w:tcPr>
            <w:tcW w:w="618" w:type="dxa"/>
            <w:tcBorders>
              <w:top w:val="single" w:sz="4" w:space="0" w:color="auto"/>
              <w:left w:val="single" w:sz="4" w:space="0" w:color="auto"/>
              <w:bottom w:val="single" w:sz="4" w:space="0" w:color="auto"/>
              <w:right w:val="single" w:sz="4" w:space="0" w:color="auto"/>
            </w:tcBorders>
          </w:tcPr>
          <w:p w14:paraId="32CA6D74" w14:textId="77777777" w:rsidR="003C6992" w:rsidRPr="00A1115A" w:rsidRDefault="003C6992" w:rsidP="00457479">
            <w:pPr>
              <w:pStyle w:val="TAC"/>
              <w:rPr>
                <w:rFonts w:eastAsia="Yu Mincho"/>
              </w:rPr>
            </w:pPr>
            <w:r w:rsidRPr="00A1115A">
              <w:rPr>
                <w:rFonts w:eastAsia="Yu Mincho"/>
              </w:rPr>
              <w:t>160</w:t>
            </w:r>
          </w:p>
        </w:tc>
        <w:tc>
          <w:tcPr>
            <w:tcW w:w="586" w:type="dxa"/>
            <w:tcBorders>
              <w:top w:val="single" w:sz="4" w:space="0" w:color="auto"/>
              <w:left w:val="single" w:sz="4" w:space="0" w:color="auto"/>
              <w:bottom w:val="single" w:sz="4" w:space="0" w:color="auto"/>
              <w:right w:val="single" w:sz="4" w:space="0" w:color="auto"/>
            </w:tcBorders>
          </w:tcPr>
          <w:p w14:paraId="1AD5DC2D" w14:textId="77777777" w:rsidR="003C6992" w:rsidRPr="00A1115A" w:rsidRDefault="003C6992" w:rsidP="00457479">
            <w:pPr>
              <w:pStyle w:val="TAC"/>
              <w:rPr>
                <w:lang w:eastAsia="zh-CN"/>
              </w:rPr>
            </w:pPr>
            <w:r w:rsidRPr="00A1115A">
              <w:rPr>
                <w:rFonts w:hint="eastAsia"/>
                <w:lang w:eastAsia="zh-CN"/>
              </w:rPr>
              <w:t>1</w:t>
            </w:r>
            <w:r w:rsidRPr="00A1115A">
              <w:rPr>
                <w:lang w:eastAsia="zh-CN"/>
              </w:rPr>
              <w:t>60</w:t>
            </w:r>
          </w:p>
        </w:tc>
        <w:tc>
          <w:tcPr>
            <w:tcW w:w="579" w:type="dxa"/>
            <w:tcBorders>
              <w:top w:val="single" w:sz="4" w:space="0" w:color="auto"/>
              <w:left w:val="single" w:sz="4" w:space="0" w:color="auto"/>
              <w:bottom w:val="single" w:sz="4" w:space="0" w:color="auto"/>
              <w:right w:val="single" w:sz="4" w:space="0" w:color="auto"/>
            </w:tcBorders>
          </w:tcPr>
          <w:p w14:paraId="196C6671" w14:textId="77777777" w:rsidR="003C6992" w:rsidRPr="00A1115A" w:rsidRDefault="003C6992" w:rsidP="00457479">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6EA2CA73" w14:textId="77777777" w:rsidR="003C6992" w:rsidRPr="00A1115A" w:rsidRDefault="003C6992" w:rsidP="00457479">
            <w:pPr>
              <w:pStyle w:val="TAC"/>
              <w:rPr>
                <w:lang w:eastAsia="zh-CN"/>
              </w:rPr>
            </w:pPr>
            <w:r w:rsidRPr="00A1115A">
              <w:rPr>
                <w:rFonts w:hint="eastAsia"/>
                <w:lang w:eastAsia="zh-CN"/>
              </w:rPr>
              <w:t>1</w:t>
            </w:r>
            <w:r w:rsidRPr="00A1115A">
              <w:rPr>
                <w:lang w:eastAsia="zh-CN"/>
              </w:rPr>
              <w:t>60</w:t>
            </w:r>
          </w:p>
        </w:tc>
        <w:tc>
          <w:tcPr>
            <w:tcW w:w="586" w:type="dxa"/>
            <w:tcBorders>
              <w:top w:val="single" w:sz="4" w:space="0" w:color="auto"/>
              <w:left w:val="single" w:sz="4" w:space="0" w:color="auto"/>
              <w:bottom w:val="single" w:sz="4" w:space="0" w:color="auto"/>
              <w:right w:val="single" w:sz="4" w:space="0" w:color="auto"/>
            </w:tcBorders>
          </w:tcPr>
          <w:p w14:paraId="763D8FF7" w14:textId="77777777" w:rsidR="003C6992" w:rsidRPr="00A1115A" w:rsidRDefault="003C6992" w:rsidP="0045747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2C8F00A" w14:textId="77777777" w:rsidR="003C6992" w:rsidRPr="00A1115A" w:rsidRDefault="003C6992" w:rsidP="00457479">
            <w:pPr>
              <w:pStyle w:val="TAC"/>
              <w:rPr>
                <w:lang w:eastAsia="zh-CN"/>
              </w:rPr>
            </w:pPr>
            <w:r w:rsidRPr="00A1115A">
              <w:rPr>
                <w:rFonts w:hint="eastAsia"/>
                <w:lang w:eastAsia="zh-CN"/>
              </w:rPr>
              <w:t>1</w:t>
            </w:r>
            <w:r w:rsidRPr="00A1115A">
              <w:rPr>
                <w:lang w:eastAsia="zh-CN"/>
              </w:rPr>
              <w:t>60</w:t>
            </w:r>
          </w:p>
        </w:tc>
      </w:tr>
      <w:tr w:rsidR="003C6992" w:rsidRPr="00A1115A" w14:paraId="4A6699DF" w14:textId="77777777" w:rsidTr="00457479">
        <w:trPr>
          <w:trHeight w:val="187"/>
          <w:jc w:val="center"/>
        </w:trPr>
        <w:tc>
          <w:tcPr>
            <w:tcW w:w="648" w:type="dxa"/>
            <w:tcBorders>
              <w:top w:val="single" w:sz="4" w:space="0" w:color="auto"/>
              <w:left w:val="single" w:sz="4" w:space="0" w:color="auto"/>
              <w:bottom w:val="nil"/>
              <w:right w:val="single" w:sz="4" w:space="0" w:color="auto"/>
            </w:tcBorders>
          </w:tcPr>
          <w:p w14:paraId="59F2B374" w14:textId="77777777" w:rsidR="003C6992" w:rsidRPr="00A1115A" w:rsidRDefault="003C6992" w:rsidP="00457479">
            <w:pPr>
              <w:pStyle w:val="TAC"/>
            </w:pPr>
            <w:r w:rsidRPr="00A1115A">
              <w:t>n79</w:t>
            </w:r>
          </w:p>
        </w:tc>
        <w:tc>
          <w:tcPr>
            <w:tcW w:w="646" w:type="dxa"/>
            <w:tcBorders>
              <w:top w:val="single" w:sz="4" w:space="0" w:color="auto"/>
              <w:left w:val="single" w:sz="4" w:space="0" w:color="auto"/>
              <w:bottom w:val="nil"/>
              <w:right w:val="single" w:sz="4" w:space="0" w:color="auto"/>
            </w:tcBorders>
            <w:shd w:val="clear" w:color="auto" w:fill="auto"/>
          </w:tcPr>
          <w:p w14:paraId="4EDB5D81" w14:textId="77777777" w:rsidR="003C6992" w:rsidRPr="00A1115A" w:rsidRDefault="003C6992" w:rsidP="00457479">
            <w:pPr>
              <w:pStyle w:val="TAC"/>
            </w:pPr>
            <w:r w:rsidRPr="00A1115A">
              <w:rPr>
                <w:rFonts w:cs="Arial"/>
                <w:lang w:eastAsia="zh-CN"/>
              </w:rPr>
              <w:t>n</w:t>
            </w:r>
            <w:r w:rsidRPr="00A1115A">
              <w:rPr>
                <w:rFonts w:cs="Arial" w:hint="eastAsia"/>
                <w:lang w:eastAsia="zh-CN"/>
              </w:rPr>
              <w:t>8</w:t>
            </w:r>
            <w:r w:rsidRPr="00A1115A">
              <w:rPr>
                <w:rFonts w:cs="Arial"/>
                <w:lang w:eastAsia="zh-CN"/>
              </w:rPr>
              <w:t>3</w:t>
            </w:r>
          </w:p>
        </w:tc>
        <w:tc>
          <w:tcPr>
            <w:tcW w:w="656" w:type="dxa"/>
            <w:tcBorders>
              <w:top w:val="single" w:sz="4" w:space="0" w:color="auto"/>
              <w:left w:val="single" w:sz="4" w:space="0" w:color="auto"/>
              <w:bottom w:val="single" w:sz="4" w:space="0" w:color="auto"/>
              <w:right w:val="single" w:sz="4" w:space="0" w:color="auto"/>
            </w:tcBorders>
          </w:tcPr>
          <w:p w14:paraId="509EFB13" w14:textId="77777777" w:rsidR="003C6992" w:rsidRPr="00A1115A" w:rsidRDefault="003C6992" w:rsidP="00457479">
            <w:pPr>
              <w:pStyle w:val="TAC"/>
            </w:pPr>
            <w:r w:rsidRPr="00A1115A">
              <w:rPr>
                <w:rFonts w:cs="Arial" w:hint="eastAsia"/>
                <w:lang w:eastAsia="zh-CN"/>
              </w:rPr>
              <w:t>1</w:t>
            </w:r>
            <w:r w:rsidRPr="00A1115A">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E12E03D" w14:textId="77777777" w:rsidR="003C6992" w:rsidRPr="00A1115A" w:rsidRDefault="003C6992" w:rsidP="00457479">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5318A48" w14:textId="77777777" w:rsidR="003C6992" w:rsidRPr="00A1115A" w:rsidRDefault="003C6992" w:rsidP="00457479">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892CB64" w14:textId="77777777" w:rsidR="003C6992" w:rsidRPr="00A1115A" w:rsidRDefault="003C6992" w:rsidP="00457479">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42918FFF" w14:textId="77777777" w:rsidR="003C6992" w:rsidRPr="00A1115A" w:rsidRDefault="003C6992" w:rsidP="00457479">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654E0D37" w14:textId="77777777" w:rsidR="003C6992" w:rsidRPr="00A1115A" w:rsidRDefault="003C6992" w:rsidP="00457479">
            <w:pPr>
              <w:pStyle w:val="TAC"/>
            </w:pPr>
          </w:p>
        </w:tc>
        <w:tc>
          <w:tcPr>
            <w:tcW w:w="586" w:type="dxa"/>
            <w:tcBorders>
              <w:top w:val="single" w:sz="4" w:space="0" w:color="auto"/>
              <w:left w:val="single" w:sz="4" w:space="0" w:color="auto"/>
              <w:bottom w:val="single" w:sz="4" w:space="0" w:color="auto"/>
              <w:right w:val="single" w:sz="4" w:space="0" w:color="auto"/>
            </w:tcBorders>
          </w:tcPr>
          <w:p w14:paraId="7E5DE02D" w14:textId="77777777" w:rsidR="003C6992" w:rsidRPr="00A1115A" w:rsidRDefault="003C6992" w:rsidP="00457479">
            <w:pPr>
              <w:pStyle w:val="TAC"/>
            </w:pPr>
          </w:p>
        </w:tc>
        <w:tc>
          <w:tcPr>
            <w:tcW w:w="618" w:type="dxa"/>
            <w:tcBorders>
              <w:top w:val="single" w:sz="4" w:space="0" w:color="auto"/>
              <w:left w:val="single" w:sz="4" w:space="0" w:color="auto"/>
              <w:bottom w:val="single" w:sz="4" w:space="0" w:color="auto"/>
              <w:right w:val="single" w:sz="4" w:space="0" w:color="auto"/>
            </w:tcBorders>
          </w:tcPr>
          <w:p w14:paraId="726E1F72" w14:textId="77777777" w:rsidR="003C6992" w:rsidRPr="00A1115A" w:rsidRDefault="003C6992" w:rsidP="00457479">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05B9576C" w14:textId="77777777" w:rsidR="003C6992" w:rsidRPr="00A1115A" w:rsidRDefault="003C6992" w:rsidP="00457479">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325B7937" w14:textId="77777777" w:rsidR="003C6992" w:rsidRPr="00A1115A" w:rsidRDefault="003C6992" w:rsidP="00457479">
            <w:pPr>
              <w:pStyle w:val="TAC"/>
              <w:rPr>
                <w:lang w:eastAsia="zh-CN"/>
              </w:rPr>
            </w:pPr>
            <w:r w:rsidRPr="00A1115A">
              <w:rPr>
                <w:rFonts w:eastAsia="Yu Mincho"/>
              </w:rPr>
              <w:t>100</w:t>
            </w:r>
          </w:p>
        </w:tc>
        <w:tc>
          <w:tcPr>
            <w:tcW w:w="579" w:type="dxa"/>
            <w:tcBorders>
              <w:top w:val="single" w:sz="4" w:space="0" w:color="auto"/>
              <w:left w:val="single" w:sz="4" w:space="0" w:color="auto"/>
              <w:bottom w:val="single" w:sz="4" w:space="0" w:color="auto"/>
              <w:right w:val="single" w:sz="4" w:space="0" w:color="auto"/>
            </w:tcBorders>
          </w:tcPr>
          <w:p w14:paraId="7A46088C" w14:textId="77777777" w:rsidR="003C6992" w:rsidRPr="00A1115A" w:rsidRDefault="003C6992" w:rsidP="00457479">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6BC2CD55" w14:textId="77777777" w:rsidR="003C6992" w:rsidRPr="00A1115A" w:rsidRDefault="003C6992" w:rsidP="00457479">
            <w:pPr>
              <w:pStyle w:val="TAC"/>
              <w:rPr>
                <w:lang w:eastAsia="zh-CN"/>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2B4C1411" w14:textId="77777777" w:rsidR="003C6992" w:rsidRPr="00A1115A" w:rsidRDefault="003C6992" w:rsidP="0045747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AA9018" w14:textId="77777777" w:rsidR="003C6992" w:rsidRPr="00A1115A" w:rsidRDefault="003C6992" w:rsidP="00457479">
            <w:pPr>
              <w:pStyle w:val="TAC"/>
              <w:rPr>
                <w:lang w:eastAsia="zh-CN"/>
              </w:rPr>
            </w:pPr>
            <w:r w:rsidRPr="00A1115A">
              <w:rPr>
                <w:rFonts w:eastAsia="Yu Mincho"/>
              </w:rPr>
              <w:t>100</w:t>
            </w:r>
          </w:p>
        </w:tc>
      </w:tr>
      <w:tr w:rsidR="003C6992" w:rsidRPr="00A1115A" w14:paraId="4E9450A8" w14:textId="77777777" w:rsidTr="00457479">
        <w:trPr>
          <w:trHeight w:val="187"/>
          <w:jc w:val="center"/>
        </w:trPr>
        <w:tc>
          <w:tcPr>
            <w:tcW w:w="648" w:type="dxa"/>
            <w:tcBorders>
              <w:top w:val="nil"/>
              <w:left w:val="single" w:sz="4" w:space="0" w:color="auto"/>
              <w:bottom w:val="single" w:sz="4" w:space="0" w:color="auto"/>
              <w:right w:val="single" w:sz="4" w:space="0" w:color="auto"/>
            </w:tcBorders>
          </w:tcPr>
          <w:p w14:paraId="5D29DFD8" w14:textId="77777777" w:rsidR="003C6992" w:rsidRPr="00A1115A" w:rsidRDefault="003C6992" w:rsidP="00457479">
            <w:pPr>
              <w:pStyle w:val="TAC"/>
            </w:pPr>
          </w:p>
        </w:tc>
        <w:tc>
          <w:tcPr>
            <w:tcW w:w="646" w:type="dxa"/>
            <w:tcBorders>
              <w:top w:val="nil"/>
              <w:left w:val="single" w:sz="4" w:space="0" w:color="auto"/>
              <w:bottom w:val="single" w:sz="4" w:space="0" w:color="auto"/>
              <w:right w:val="single" w:sz="4" w:space="0" w:color="auto"/>
            </w:tcBorders>
            <w:shd w:val="clear" w:color="auto" w:fill="auto"/>
          </w:tcPr>
          <w:p w14:paraId="2A7D4786" w14:textId="77777777" w:rsidR="003C6992" w:rsidRPr="00A1115A" w:rsidRDefault="003C6992" w:rsidP="00457479">
            <w:pPr>
              <w:pStyle w:val="TAC"/>
            </w:pPr>
          </w:p>
        </w:tc>
        <w:tc>
          <w:tcPr>
            <w:tcW w:w="656" w:type="dxa"/>
            <w:tcBorders>
              <w:top w:val="single" w:sz="4" w:space="0" w:color="auto"/>
              <w:left w:val="single" w:sz="4" w:space="0" w:color="auto"/>
              <w:bottom w:val="single" w:sz="4" w:space="0" w:color="auto"/>
              <w:right w:val="single" w:sz="4" w:space="0" w:color="auto"/>
            </w:tcBorders>
          </w:tcPr>
          <w:p w14:paraId="232DA24B" w14:textId="77777777" w:rsidR="003C6992" w:rsidRPr="00A1115A" w:rsidRDefault="003C6992" w:rsidP="00457479">
            <w:pPr>
              <w:pStyle w:val="TAC"/>
            </w:pPr>
            <w:r w:rsidRPr="00A1115A">
              <w:rPr>
                <w:rFonts w:cs="Arial" w:hint="eastAsia"/>
                <w:lang w:eastAsia="zh-CN"/>
              </w:rPr>
              <w:t>3</w:t>
            </w:r>
            <w:r w:rsidRPr="00A1115A">
              <w:rPr>
                <w:rFonts w:cs="Arial"/>
                <w:lang w:eastAsia="zh-CN"/>
              </w:rPr>
              <w:t>0</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8B7DD15" w14:textId="77777777" w:rsidR="003C6992" w:rsidRPr="00A1115A" w:rsidRDefault="003C6992" w:rsidP="00457479">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0A92D32" w14:textId="77777777" w:rsidR="003C6992" w:rsidRPr="00A1115A" w:rsidRDefault="003C6992" w:rsidP="00457479">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537A457" w14:textId="77777777" w:rsidR="003C6992" w:rsidRPr="00A1115A" w:rsidRDefault="003C6992" w:rsidP="00457479">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22A87AE5" w14:textId="77777777" w:rsidR="003C6992" w:rsidRPr="00A1115A" w:rsidRDefault="003C6992" w:rsidP="00457479">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347F5C23" w14:textId="77777777" w:rsidR="003C6992" w:rsidRPr="00A1115A" w:rsidRDefault="003C6992" w:rsidP="00457479">
            <w:pPr>
              <w:pStyle w:val="TAC"/>
            </w:pPr>
          </w:p>
        </w:tc>
        <w:tc>
          <w:tcPr>
            <w:tcW w:w="586" w:type="dxa"/>
            <w:tcBorders>
              <w:top w:val="single" w:sz="4" w:space="0" w:color="auto"/>
              <w:left w:val="single" w:sz="4" w:space="0" w:color="auto"/>
              <w:bottom w:val="single" w:sz="4" w:space="0" w:color="auto"/>
              <w:right w:val="single" w:sz="4" w:space="0" w:color="auto"/>
            </w:tcBorders>
          </w:tcPr>
          <w:p w14:paraId="14FE865B" w14:textId="77777777" w:rsidR="003C6992" w:rsidRPr="00A1115A" w:rsidRDefault="003C6992" w:rsidP="00457479">
            <w:pPr>
              <w:pStyle w:val="TAC"/>
            </w:pPr>
          </w:p>
        </w:tc>
        <w:tc>
          <w:tcPr>
            <w:tcW w:w="618" w:type="dxa"/>
            <w:tcBorders>
              <w:top w:val="single" w:sz="4" w:space="0" w:color="auto"/>
              <w:left w:val="single" w:sz="4" w:space="0" w:color="auto"/>
              <w:bottom w:val="single" w:sz="4" w:space="0" w:color="auto"/>
              <w:right w:val="single" w:sz="4" w:space="0" w:color="auto"/>
            </w:tcBorders>
          </w:tcPr>
          <w:p w14:paraId="03750A28" w14:textId="77777777" w:rsidR="003C6992" w:rsidRPr="00A1115A" w:rsidRDefault="003C6992" w:rsidP="00457479">
            <w:pPr>
              <w:pStyle w:val="TAC"/>
              <w:rPr>
                <w:rFonts w:eastAsia="Yu Mincho"/>
              </w:rPr>
            </w:pPr>
            <w:r w:rsidRPr="00A1115A">
              <w:rPr>
                <w:rFonts w:hint="eastAsia"/>
                <w:lang w:eastAsia="zh-CN"/>
              </w:rPr>
              <w:t>5</w:t>
            </w:r>
            <w:r w:rsidRPr="00A1115A">
              <w:rPr>
                <w:lang w:eastAsia="zh-CN"/>
              </w:rPr>
              <w:t>0</w:t>
            </w:r>
          </w:p>
        </w:tc>
        <w:tc>
          <w:tcPr>
            <w:tcW w:w="618" w:type="dxa"/>
            <w:tcBorders>
              <w:top w:val="single" w:sz="4" w:space="0" w:color="auto"/>
              <w:left w:val="single" w:sz="4" w:space="0" w:color="auto"/>
              <w:bottom w:val="single" w:sz="4" w:space="0" w:color="auto"/>
              <w:right w:val="single" w:sz="4" w:space="0" w:color="auto"/>
            </w:tcBorders>
          </w:tcPr>
          <w:p w14:paraId="3C1363BE" w14:textId="77777777" w:rsidR="003C6992" w:rsidRPr="00A1115A" w:rsidRDefault="003C6992" w:rsidP="00457479">
            <w:pPr>
              <w:pStyle w:val="TAC"/>
              <w:rPr>
                <w:rFonts w:eastAsia="Yu Mincho"/>
              </w:rPr>
            </w:pPr>
            <w:r w:rsidRPr="00A1115A">
              <w:rPr>
                <w:rFonts w:hint="eastAsia"/>
                <w:lang w:eastAsia="zh-CN"/>
              </w:rPr>
              <w:t>5</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4EE6473D" w14:textId="77777777" w:rsidR="003C6992" w:rsidRPr="00A1115A" w:rsidRDefault="003C6992" w:rsidP="00457479">
            <w:pPr>
              <w:pStyle w:val="TAC"/>
              <w:rPr>
                <w:lang w:eastAsia="zh-CN"/>
              </w:rPr>
            </w:pPr>
            <w:r w:rsidRPr="00A1115A">
              <w:rPr>
                <w:rFonts w:hint="eastAsia"/>
                <w:lang w:eastAsia="zh-CN"/>
              </w:rPr>
              <w:t>5</w:t>
            </w:r>
            <w:r w:rsidRPr="00A1115A">
              <w:rPr>
                <w:lang w:eastAsia="zh-CN"/>
              </w:rPr>
              <w:t>0</w:t>
            </w:r>
          </w:p>
        </w:tc>
        <w:tc>
          <w:tcPr>
            <w:tcW w:w="579" w:type="dxa"/>
            <w:tcBorders>
              <w:top w:val="single" w:sz="4" w:space="0" w:color="auto"/>
              <w:left w:val="single" w:sz="4" w:space="0" w:color="auto"/>
              <w:bottom w:val="single" w:sz="4" w:space="0" w:color="auto"/>
              <w:right w:val="single" w:sz="4" w:space="0" w:color="auto"/>
            </w:tcBorders>
          </w:tcPr>
          <w:p w14:paraId="7347D97B" w14:textId="77777777" w:rsidR="003C6992" w:rsidRPr="00A1115A" w:rsidRDefault="003C6992" w:rsidP="00457479">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266F3A39" w14:textId="77777777" w:rsidR="003C6992" w:rsidRPr="00A1115A" w:rsidRDefault="003C6992" w:rsidP="00457479">
            <w:pPr>
              <w:pStyle w:val="TAC"/>
              <w:rPr>
                <w:lang w:eastAsia="zh-CN"/>
              </w:rPr>
            </w:pPr>
            <w:r w:rsidRPr="00A1115A">
              <w:rPr>
                <w:rFonts w:hint="eastAsia"/>
                <w:lang w:eastAsia="zh-CN"/>
              </w:rPr>
              <w:t>5</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14195DF9" w14:textId="77777777" w:rsidR="003C6992" w:rsidRPr="00A1115A" w:rsidRDefault="003C6992" w:rsidP="0045747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C36D4F4" w14:textId="77777777" w:rsidR="003C6992" w:rsidRPr="00A1115A" w:rsidRDefault="003C6992" w:rsidP="00457479">
            <w:pPr>
              <w:pStyle w:val="TAC"/>
              <w:rPr>
                <w:lang w:eastAsia="zh-CN"/>
              </w:rPr>
            </w:pPr>
            <w:r w:rsidRPr="00A1115A">
              <w:rPr>
                <w:rFonts w:hint="eastAsia"/>
                <w:lang w:eastAsia="zh-CN"/>
              </w:rPr>
              <w:t>5</w:t>
            </w:r>
            <w:r w:rsidRPr="00A1115A">
              <w:rPr>
                <w:lang w:eastAsia="zh-CN"/>
              </w:rPr>
              <w:t>0</w:t>
            </w:r>
          </w:p>
        </w:tc>
      </w:tr>
      <w:tr w:rsidR="003C6992" w:rsidRPr="00A1115A" w14:paraId="50F965E3" w14:textId="77777777" w:rsidTr="00457479">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2AE729D4" w14:textId="77777777" w:rsidR="003C6992" w:rsidRPr="00A1115A" w:rsidRDefault="003C6992" w:rsidP="00457479">
            <w:pPr>
              <w:pStyle w:val="TAC"/>
            </w:pPr>
            <w:r w:rsidRPr="00A1115A">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13C79F8" w14:textId="77777777" w:rsidR="003C6992" w:rsidRPr="00A1115A" w:rsidRDefault="003C6992" w:rsidP="00457479">
            <w:pPr>
              <w:pStyle w:val="TAC"/>
              <w:rPr>
                <w:rFonts w:cs="Arial"/>
                <w:lang w:eastAsia="zh-CN"/>
              </w:rPr>
            </w:pPr>
            <w:r w:rsidRPr="00A1115A">
              <w:t>n81</w:t>
            </w:r>
          </w:p>
        </w:tc>
        <w:tc>
          <w:tcPr>
            <w:tcW w:w="656" w:type="dxa"/>
            <w:tcBorders>
              <w:top w:val="single" w:sz="4" w:space="0" w:color="auto"/>
              <w:left w:val="single" w:sz="4" w:space="0" w:color="auto"/>
              <w:bottom w:val="single" w:sz="4" w:space="0" w:color="auto"/>
              <w:right w:val="single" w:sz="4" w:space="0" w:color="auto"/>
            </w:tcBorders>
          </w:tcPr>
          <w:p w14:paraId="081FCB4E" w14:textId="77777777" w:rsidR="003C6992" w:rsidRPr="00A1115A" w:rsidRDefault="003C6992" w:rsidP="00457479">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6C72942" w14:textId="77777777" w:rsidR="003C6992" w:rsidRPr="00A1115A" w:rsidRDefault="003C6992" w:rsidP="00457479">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186979D" w14:textId="77777777" w:rsidR="003C6992" w:rsidRPr="00A1115A" w:rsidRDefault="003C6992" w:rsidP="00457479">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37340E6" w14:textId="77777777" w:rsidR="003C6992" w:rsidRPr="00A1115A" w:rsidRDefault="003C6992" w:rsidP="00457479">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778D6961" w14:textId="77777777" w:rsidR="003C6992" w:rsidRPr="00A1115A" w:rsidRDefault="003C6992" w:rsidP="00457479">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0710A66D" w14:textId="77777777" w:rsidR="003C6992" w:rsidRPr="00A1115A" w:rsidRDefault="003C6992" w:rsidP="00457479">
            <w:pPr>
              <w:pStyle w:val="TAC"/>
            </w:pPr>
          </w:p>
        </w:tc>
        <w:tc>
          <w:tcPr>
            <w:tcW w:w="586" w:type="dxa"/>
            <w:tcBorders>
              <w:top w:val="single" w:sz="4" w:space="0" w:color="auto"/>
              <w:left w:val="single" w:sz="4" w:space="0" w:color="auto"/>
              <w:bottom w:val="single" w:sz="4" w:space="0" w:color="auto"/>
              <w:right w:val="single" w:sz="4" w:space="0" w:color="auto"/>
            </w:tcBorders>
          </w:tcPr>
          <w:p w14:paraId="24CD6490" w14:textId="77777777" w:rsidR="003C6992" w:rsidRPr="00A1115A" w:rsidRDefault="003C6992" w:rsidP="00457479">
            <w:pPr>
              <w:pStyle w:val="TAC"/>
            </w:pPr>
          </w:p>
        </w:tc>
        <w:tc>
          <w:tcPr>
            <w:tcW w:w="618" w:type="dxa"/>
            <w:tcBorders>
              <w:top w:val="single" w:sz="4" w:space="0" w:color="auto"/>
              <w:left w:val="single" w:sz="4" w:space="0" w:color="auto"/>
              <w:bottom w:val="single" w:sz="4" w:space="0" w:color="auto"/>
              <w:right w:val="single" w:sz="4" w:space="0" w:color="auto"/>
            </w:tcBorders>
          </w:tcPr>
          <w:p w14:paraId="7697AE4B" w14:textId="77777777" w:rsidR="003C6992" w:rsidRPr="00A1115A" w:rsidRDefault="003C6992" w:rsidP="00457479">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3406661D" w14:textId="77777777" w:rsidR="003C6992" w:rsidRPr="00A1115A" w:rsidRDefault="003C6992" w:rsidP="00457479">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74882B8B" w14:textId="77777777" w:rsidR="003C6992" w:rsidRPr="00A1115A" w:rsidRDefault="003C6992" w:rsidP="00457479">
            <w:pPr>
              <w:pStyle w:val="TAC"/>
              <w:rPr>
                <w:lang w:eastAsia="zh-CN"/>
              </w:rPr>
            </w:pPr>
            <w:r w:rsidRPr="00A1115A">
              <w:rPr>
                <w:rFonts w:hint="eastAsia"/>
                <w:lang w:eastAsia="zh-CN"/>
              </w:rPr>
              <w:t>1</w:t>
            </w:r>
            <w:r w:rsidRPr="00A1115A">
              <w:rPr>
                <w:lang w:eastAsia="zh-CN"/>
              </w:rPr>
              <w:t>00</w:t>
            </w:r>
          </w:p>
        </w:tc>
        <w:tc>
          <w:tcPr>
            <w:tcW w:w="579" w:type="dxa"/>
            <w:tcBorders>
              <w:top w:val="single" w:sz="4" w:space="0" w:color="auto"/>
              <w:left w:val="single" w:sz="4" w:space="0" w:color="auto"/>
              <w:bottom w:val="single" w:sz="4" w:space="0" w:color="auto"/>
              <w:right w:val="single" w:sz="4" w:space="0" w:color="auto"/>
            </w:tcBorders>
          </w:tcPr>
          <w:p w14:paraId="26FB5880" w14:textId="77777777" w:rsidR="003C6992" w:rsidRPr="00A1115A" w:rsidRDefault="003C6992" w:rsidP="00457479">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137EFAA6" w14:textId="77777777" w:rsidR="003C6992" w:rsidRPr="00A1115A" w:rsidRDefault="003C6992" w:rsidP="00457479">
            <w:pPr>
              <w:pStyle w:val="TAC"/>
              <w:rPr>
                <w:lang w:eastAsia="zh-CN"/>
              </w:rPr>
            </w:pPr>
            <w:r w:rsidRPr="00A1115A">
              <w:rPr>
                <w:rFonts w:hint="eastAsia"/>
                <w:lang w:eastAsia="zh-CN"/>
              </w:rPr>
              <w:t>1</w:t>
            </w:r>
            <w:r w:rsidRPr="00A1115A">
              <w:rPr>
                <w:lang w:eastAsia="zh-CN"/>
              </w:rPr>
              <w:t>00</w:t>
            </w:r>
          </w:p>
        </w:tc>
        <w:tc>
          <w:tcPr>
            <w:tcW w:w="586" w:type="dxa"/>
            <w:tcBorders>
              <w:top w:val="single" w:sz="4" w:space="0" w:color="auto"/>
              <w:left w:val="single" w:sz="4" w:space="0" w:color="auto"/>
              <w:bottom w:val="single" w:sz="4" w:space="0" w:color="auto"/>
              <w:right w:val="single" w:sz="4" w:space="0" w:color="auto"/>
            </w:tcBorders>
          </w:tcPr>
          <w:p w14:paraId="0962651C" w14:textId="77777777" w:rsidR="003C6992" w:rsidRPr="00A1115A" w:rsidRDefault="003C6992" w:rsidP="0045747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ECD9C7F" w14:textId="77777777" w:rsidR="003C6992" w:rsidRPr="00A1115A" w:rsidRDefault="003C6992" w:rsidP="00457479">
            <w:pPr>
              <w:pStyle w:val="TAC"/>
              <w:rPr>
                <w:lang w:eastAsia="zh-CN"/>
              </w:rPr>
            </w:pPr>
            <w:r w:rsidRPr="00A1115A">
              <w:rPr>
                <w:rFonts w:hint="eastAsia"/>
                <w:lang w:eastAsia="zh-CN"/>
              </w:rPr>
              <w:t>1</w:t>
            </w:r>
            <w:r w:rsidRPr="00A1115A">
              <w:rPr>
                <w:lang w:eastAsia="zh-CN"/>
              </w:rPr>
              <w:t>00</w:t>
            </w:r>
          </w:p>
        </w:tc>
      </w:tr>
      <w:tr w:rsidR="003C6992" w:rsidRPr="00A1115A" w14:paraId="781DFE97" w14:textId="77777777" w:rsidTr="00457479">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0AC6A6AF" w14:textId="77777777" w:rsidR="003C6992" w:rsidRPr="00A1115A" w:rsidRDefault="003C6992" w:rsidP="00457479">
            <w:pPr>
              <w:pStyle w:val="TAC"/>
            </w:pPr>
            <w:r w:rsidRPr="00A1115A">
              <w:t>n</w:t>
            </w:r>
            <w:r w:rsidRPr="00A1115A">
              <w:rPr>
                <w:rFonts w:hint="eastAsia"/>
                <w:lang w:eastAsia="zh-CN"/>
              </w:rPr>
              <w:t>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1F54CAA" w14:textId="77777777" w:rsidR="003C6992" w:rsidRPr="00A1115A" w:rsidRDefault="003C6992" w:rsidP="00457479">
            <w:pPr>
              <w:pStyle w:val="TAC"/>
            </w:pPr>
            <w:r w:rsidRPr="00A1115A">
              <w:rPr>
                <w:rFonts w:cs="Arial"/>
                <w:lang w:eastAsia="zh-CN"/>
              </w:rPr>
              <w:t>n</w:t>
            </w:r>
            <w:r w:rsidRPr="00A1115A">
              <w:rPr>
                <w:rFonts w:cs="Arial" w:hint="eastAsia"/>
                <w:lang w:eastAsia="zh-CN"/>
              </w:rPr>
              <w:t>84</w:t>
            </w:r>
          </w:p>
        </w:tc>
        <w:tc>
          <w:tcPr>
            <w:tcW w:w="656" w:type="dxa"/>
            <w:tcBorders>
              <w:top w:val="single" w:sz="4" w:space="0" w:color="auto"/>
              <w:left w:val="single" w:sz="4" w:space="0" w:color="auto"/>
              <w:bottom w:val="single" w:sz="4" w:space="0" w:color="auto"/>
              <w:right w:val="single" w:sz="4" w:space="0" w:color="auto"/>
            </w:tcBorders>
          </w:tcPr>
          <w:p w14:paraId="3A8AB501" w14:textId="77777777" w:rsidR="003C6992" w:rsidRPr="00A1115A" w:rsidRDefault="003C6992" w:rsidP="00457479">
            <w:pPr>
              <w:pStyle w:val="TAC"/>
            </w:pPr>
            <w:r w:rsidRPr="00A1115A">
              <w:rPr>
                <w:rFonts w:cs="Arial"/>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64EB763" w14:textId="77777777" w:rsidR="003C6992" w:rsidRPr="00A1115A" w:rsidRDefault="003C6992" w:rsidP="00457479">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4DE4182" w14:textId="77777777" w:rsidR="003C6992" w:rsidRPr="00A1115A" w:rsidRDefault="003C6992" w:rsidP="00457479">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D83EB79" w14:textId="77777777" w:rsidR="003C6992" w:rsidRPr="00A1115A" w:rsidRDefault="003C6992" w:rsidP="00457479">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8ED533A" w14:textId="77777777" w:rsidR="003C6992" w:rsidRPr="00A1115A" w:rsidRDefault="003C6992" w:rsidP="00457479">
            <w:pPr>
              <w:pStyle w:val="TAC"/>
            </w:pPr>
          </w:p>
        </w:tc>
        <w:tc>
          <w:tcPr>
            <w:tcW w:w="586" w:type="dxa"/>
            <w:tcBorders>
              <w:top w:val="single" w:sz="4" w:space="0" w:color="auto"/>
              <w:left w:val="single" w:sz="4" w:space="0" w:color="auto"/>
              <w:bottom w:val="single" w:sz="4" w:space="0" w:color="auto"/>
              <w:right w:val="single" w:sz="4" w:space="0" w:color="auto"/>
            </w:tcBorders>
          </w:tcPr>
          <w:p w14:paraId="739EC2D7" w14:textId="77777777" w:rsidR="003C6992" w:rsidRPr="00A1115A" w:rsidRDefault="003C6992" w:rsidP="00457479">
            <w:pPr>
              <w:pStyle w:val="TAC"/>
            </w:pPr>
          </w:p>
        </w:tc>
        <w:tc>
          <w:tcPr>
            <w:tcW w:w="586" w:type="dxa"/>
            <w:tcBorders>
              <w:top w:val="single" w:sz="4" w:space="0" w:color="auto"/>
              <w:left w:val="single" w:sz="4" w:space="0" w:color="auto"/>
              <w:bottom w:val="single" w:sz="4" w:space="0" w:color="auto"/>
              <w:right w:val="single" w:sz="4" w:space="0" w:color="auto"/>
            </w:tcBorders>
          </w:tcPr>
          <w:p w14:paraId="2CA5AC17" w14:textId="77777777" w:rsidR="003C6992" w:rsidRPr="00A1115A" w:rsidRDefault="003C6992" w:rsidP="00457479">
            <w:pPr>
              <w:pStyle w:val="TAC"/>
            </w:pPr>
          </w:p>
        </w:tc>
        <w:tc>
          <w:tcPr>
            <w:tcW w:w="618" w:type="dxa"/>
            <w:tcBorders>
              <w:top w:val="single" w:sz="4" w:space="0" w:color="auto"/>
              <w:left w:val="single" w:sz="4" w:space="0" w:color="auto"/>
              <w:bottom w:val="single" w:sz="4" w:space="0" w:color="auto"/>
              <w:right w:val="single" w:sz="4" w:space="0" w:color="auto"/>
            </w:tcBorders>
          </w:tcPr>
          <w:p w14:paraId="6AC7BD1A" w14:textId="77777777" w:rsidR="003C6992" w:rsidRPr="00A1115A" w:rsidRDefault="003C6992" w:rsidP="00457479">
            <w:pPr>
              <w:pStyle w:val="TAC"/>
              <w:rPr>
                <w:rFonts w:eastAsia="Yu Mincho"/>
              </w:rPr>
            </w:pPr>
            <w:r w:rsidRPr="00A1115A">
              <w:rPr>
                <w:rFonts w:eastAsia="Yu Mincho" w:hint="eastAsia"/>
              </w:rPr>
              <w:t>100</w:t>
            </w:r>
          </w:p>
        </w:tc>
        <w:tc>
          <w:tcPr>
            <w:tcW w:w="618" w:type="dxa"/>
            <w:tcBorders>
              <w:top w:val="single" w:sz="4" w:space="0" w:color="auto"/>
              <w:left w:val="single" w:sz="4" w:space="0" w:color="auto"/>
              <w:bottom w:val="single" w:sz="4" w:space="0" w:color="auto"/>
              <w:right w:val="single" w:sz="4" w:space="0" w:color="auto"/>
            </w:tcBorders>
          </w:tcPr>
          <w:p w14:paraId="0BAE8AFB" w14:textId="77777777" w:rsidR="003C6992" w:rsidRPr="00A1115A" w:rsidRDefault="003C6992" w:rsidP="00457479">
            <w:pPr>
              <w:pStyle w:val="TAC"/>
              <w:rPr>
                <w:rFonts w:eastAsia="Yu Mincho"/>
              </w:rPr>
            </w:pPr>
            <w:r w:rsidRPr="00A1115A">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42166E77" w14:textId="77777777" w:rsidR="003C6992" w:rsidRPr="00A1115A" w:rsidRDefault="003C6992" w:rsidP="00457479">
            <w:pPr>
              <w:pStyle w:val="TAC"/>
              <w:rPr>
                <w:rFonts w:eastAsia="Yu Mincho"/>
              </w:rPr>
            </w:pPr>
            <w:r w:rsidRPr="00A1115A">
              <w:rPr>
                <w:rFonts w:eastAsia="Yu Mincho" w:hint="eastAsia"/>
              </w:rPr>
              <w:t>100</w:t>
            </w:r>
          </w:p>
        </w:tc>
        <w:tc>
          <w:tcPr>
            <w:tcW w:w="579" w:type="dxa"/>
            <w:tcBorders>
              <w:top w:val="single" w:sz="4" w:space="0" w:color="auto"/>
              <w:left w:val="single" w:sz="4" w:space="0" w:color="auto"/>
              <w:bottom w:val="single" w:sz="4" w:space="0" w:color="auto"/>
              <w:right w:val="single" w:sz="4" w:space="0" w:color="auto"/>
            </w:tcBorders>
          </w:tcPr>
          <w:p w14:paraId="7198964E" w14:textId="77777777" w:rsidR="003C6992" w:rsidRPr="00A1115A" w:rsidRDefault="003C6992" w:rsidP="00457479">
            <w:pPr>
              <w:pStyle w:val="TAC"/>
              <w:rPr>
                <w:rFonts w:eastAsia="Yu Mincho"/>
              </w:rPr>
            </w:pPr>
          </w:p>
        </w:tc>
        <w:tc>
          <w:tcPr>
            <w:tcW w:w="524" w:type="dxa"/>
            <w:tcBorders>
              <w:top w:val="single" w:sz="4" w:space="0" w:color="auto"/>
              <w:left w:val="single" w:sz="4" w:space="0" w:color="auto"/>
              <w:bottom w:val="single" w:sz="4" w:space="0" w:color="auto"/>
              <w:right w:val="single" w:sz="4" w:space="0" w:color="auto"/>
            </w:tcBorders>
          </w:tcPr>
          <w:p w14:paraId="05CB2EB1" w14:textId="77777777" w:rsidR="003C6992" w:rsidRPr="00A1115A" w:rsidRDefault="003C6992" w:rsidP="00457479">
            <w:pPr>
              <w:pStyle w:val="TAC"/>
              <w:rPr>
                <w:rFonts w:eastAsia="Yu Mincho"/>
              </w:rPr>
            </w:pPr>
            <w:r w:rsidRPr="00A1115A">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5ECAF59F" w14:textId="77777777" w:rsidR="003C6992" w:rsidRPr="00A1115A" w:rsidRDefault="003C6992" w:rsidP="00457479">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2B3DACE1" w14:textId="77777777" w:rsidR="003C6992" w:rsidRPr="00A1115A" w:rsidRDefault="003C6992" w:rsidP="00457479">
            <w:pPr>
              <w:pStyle w:val="TAC"/>
              <w:rPr>
                <w:rFonts w:eastAsia="Yu Mincho"/>
              </w:rPr>
            </w:pPr>
            <w:r w:rsidRPr="00A1115A">
              <w:rPr>
                <w:rFonts w:eastAsia="Yu Mincho" w:hint="eastAsia"/>
              </w:rPr>
              <w:t>100</w:t>
            </w:r>
          </w:p>
        </w:tc>
      </w:tr>
      <w:tr w:rsidR="003C6992" w:rsidRPr="00A1115A" w14:paraId="6A765A19" w14:textId="77777777" w:rsidTr="00457479">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31BCD24E" w14:textId="77777777" w:rsidR="003C6992" w:rsidRPr="00A1115A" w:rsidRDefault="003C6992" w:rsidP="00457479">
            <w:pPr>
              <w:pStyle w:val="TAC"/>
              <w:rPr>
                <w:lang w:eastAsia="zh-CN"/>
              </w:rPr>
            </w:pPr>
            <w:r w:rsidRPr="00A1115A">
              <w:rPr>
                <w:lang w:eastAsia="zh-CN"/>
              </w:rPr>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3DCC018" w14:textId="77777777" w:rsidR="003C6992" w:rsidRPr="00A1115A" w:rsidRDefault="003C6992" w:rsidP="00457479">
            <w:pPr>
              <w:pStyle w:val="TAC"/>
              <w:rPr>
                <w:rFonts w:cs="Arial"/>
                <w:lang w:eastAsia="zh-CN"/>
              </w:rPr>
            </w:pPr>
            <w:r w:rsidRPr="00A1115A">
              <w:rPr>
                <w:rFonts w:cs="Arial"/>
                <w:lang w:eastAsia="zh-CN"/>
              </w:rPr>
              <w:t>n95</w:t>
            </w:r>
          </w:p>
        </w:tc>
        <w:tc>
          <w:tcPr>
            <w:tcW w:w="656" w:type="dxa"/>
            <w:tcBorders>
              <w:top w:val="single" w:sz="4" w:space="0" w:color="auto"/>
              <w:left w:val="single" w:sz="4" w:space="0" w:color="auto"/>
              <w:bottom w:val="single" w:sz="4" w:space="0" w:color="auto"/>
              <w:right w:val="single" w:sz="4" w:space="0" w:color="auto"/>
            </w:tcBorders>
          </w:tcPr>
          <w:p w14:paraId="36C236AE" w14:textId="77777777" w:rsidR="003C6992" w:rsidRPr="00A1115A" w:rsidRDefault="003C6992" w:rsidP="00457479">
            <w:pPr>
              <w:pStyle w:val="TAC"/>
              <w:rPr>
                <w:rFonts w:cs="Arial"/>
                <w:lang w:eastAsia="zh-CN"/>
              </w:rPr>
            </w:pPr>
            <w:r w:rsidRPr="00A1115A">
              <w:rPr>
                <w:rFonts w:cs="Arial" w:hint="eastAsia"/>
                <w:lang w:eastAsia="zh-CN"/>
              </w:rPr>
              <w:t>1</w:t>
            </w:r>
            <w:r w:rsidRPr="00A1115A">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53B88282" w14:textId="77777777" w:rsidR="003C6992" w:rsidRPr="00A1115A" w:rsidRDefault="003C6992" w:rsidP="00457479">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8739223" w14:textId="77777777" w:rsidR="003C6992" w:rsidRPr="00A1115A" w:rsidRDefault="003C6992" w:rsidP="00457479">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4BA2B8C" w14:textId="77777777" w:rsidR="003C6992" w:rsidRPr="00A1115A" w:rsidRDefault="003C6992" w:rsidP="00457479">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52563BD" w14:textId="77777777" w:rsidR="003C6992" w:rsidRPr="00A1115A" w:rsidRDefault="003C6992" w:rsidP="00457479">
            <w:pPr>
              <w:pStyle w:val="TAC"/>
            </w:pPr>
          </w:p>
        </w:tc>
        <w:tc>
          <w:tcPr>
            <w:tcW w:w="586" w:type="dxa"/>
            <w:tcBorders>
              <w:top w:val="single" w:sz="4" w:space="0" w:color="auto"/>
              <w:left w:val="single" w:sz="4" w:space="0" w:color="auto"/>
              <w:bottom w:val="single" w:sz="4" w:space="0" w:color="auto"/>
              <w:right w:val="single" w:sz="4" w:space="0" w:color="auto"/>
            </w:tcBorders>
          </w:tcPr>
          <w:p w14:paraId="6670273E" w14:textId="77777777" w:rsidR="003C6992" w:rsidRPr="00A1115A" w:rsidRDefault="003C6992" w:rsidP="00457479">
            <w:pPr>
              <w:pStyle w:val="TAC"/>
            </w:pPr>
          </w:p>
        </w:tc>
        <w:tc>
          <w:tcPr>
            <w:tcW w:w="586" w:type="dxa"/>
            <w:tcBorders>
              <w:top w:val="single" w:sz="4" w:space="0" w:color="auto"/>
              <w:left w:val="single" w:sz="4" w:space="0" w:color="auto"/>
              <w:bottom w:val="single" w:sz="4" w:space="0" w:color="auto"/>
              <w:right w:val="single" w:sz="4" w:space="0" w:color="auto"/>
            </w:tcBorders>
          </w:tcPr>
          <w:p w14:paraId="779E70B4" w14:textId="77777777" w:rsidR="003C6992" w:rsidRPr="00A1115A" w:rsidRDefault="003C6992" w:rsidP="00457479">
            <w:pPr>
              <w:pStyle w:val="TAC"/>
            </w:pPr>
          </w:p>
        </w:tc>
        <w:tc>
          <w:tcPr>
            <w:tcW w:w="618" w:type="dxa"/>
            <w:tcBorders>
              <w:top w:val="single" w:sz="4" w:space="0" w:color="auto"/>
              <w:left w:val="single" w:sz="4" w:space="0" w:color="auto"/>
              <w:bottom w:val="single" w:sz="4" w:space="0" w:color="auto"/>
              <w:right w:val="single" w:sz="4" w:space="0" w:color="auto"/>
            </w:tcBorders>
          </w:tcPr>
          <w:p w14:paraId="14569AE9" w14:textId="77777777" w:rsidR="003C6992" w:rsidRPr="00A1115A" w:rsidRDefault="003C6992" w:rsidP="00457479">
            <w:pPr>
              <w:pStyle w:val="TAC"/>
              <w:rPr>
                <w:rFonts w:eastAsia="Yu Mincho"/>
              </w:rPr>
            </w:pPr>
            <w:r w:rsidRPr="00A1115A">
              <w:rPr>
                <w:rFonts w:hint="eastAsia"/>
                <w:lang w:eastAsia="zh-CN"/>
              </w:rPr>
              <w:t>7</w:t>
            </w:r>
            <w:r w:rsidRPr="00A1115A">
              <w:rPr>
                <w:lang w:eastAsia="zh-CN"/>
              </w:rPr>
              <w:t>5</w:t>
            </w:r>
          </w:p>
        </w:tc>
        <w:tc>
          <w:tcPr>
            <w:tcW w:w="618" w:type="dxa"/>
            <w:tcBorders>
              <w:top w:val="single" w:sz="4" w:space="0" w:color="auto"/>
              <w:left w:val="single" w:sz="4" w:space="0" w:color="auto"/>
              <w:bottom w:val="single" w:sz="4" w:space="0" w:color="auto"/>
              <w:right w:val="single" w:sz="4" w:space="0" w:color="auto"/>
            </w:tcBorders>
          </w:tcPr>
          <w:p w14:paraId="59819750" w14:textId="77777777" w:rsidR="003C6992" w:rsidRPr="00A1115A" w:rsidRDefault="003C6992" w:rsidP="00457479">
            <w:pPr>
              <w:pStyle w:val="TAC"/>
              <w:rPr>
                <w:rFonts w:eastAsia="Yu Mincho"/>
              </w:rPr>
            </w:pPr>
            <w:r w:rsidRPr="00A1115A">
              <w:rPr>
                <w:rFonts w:hint="eastAsia"/>
                <w:lang w:eastAsia="zh-CN"/>
              </w:rPr>
              <w:t>7</w:t>
            </w:r>
            <w:r w:rsidRPr="00A1115A">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5B96BA84" w14:textId="77777777" w:rsidR="003C6992" w:rsidRPr="00A1115A" w:rsidRDefault="003C6992" w:rsidP="00457479">
            <w:pPr>
              <w:pStyle w:val="TAC"/>
              <w:rPr>
                <w:rFonts w:eastAsia="Yu Mincho"/>
              </w:rPr>
            </w:pPr>
            <w:r w:rsidRPr="00A1115A">
              <w:rPr>
                <w:rFonts w:hint="eastAsia"/>
                <w:lang w:eastAsia="zh-CN"/>
              </w:rPr>
              <w:t>7</w:t>
            </w:r>
            <w:r w:rsidRPr="00A1115A">
              <w:rPr>
                <w:lang w:eastAsia="zh-CN"/>
              </w:rPr>
              <w:t>5</w:t>
            </w:r>
          </w:p>
        </w:tc>
        <w:tc>
          <w:tcPr>
            <w:tcW w:w="579" w:type="dxa"/>
            <w:tcBorders>
              <w:top w:val="single" w:sz="4" w:space="0" w:color="auto"/>
              <w:left w:val="single" w:sz="4" w:space="0" w:color="auto"/>
              <w:bottom w:val="single" w:sz="4" w:space="0" w:color="auto"/>
              <w:right w:val="single" w:sz="4" w:space="0" w:color="auto"/>
            </w:tcBorders>
          </w:tcPr>
          <w:p w14:paraId="407E4DB8" w14:textId="77777777" w:rsidR="003C6992" w:rsidRPr="00A1115A" w:rsidRDefault="003C6992" w:rsidP="00457479">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487857AC" w14:textId="77777777" w:rsidR="003C6992" w:rsidRPr="00A1115A" w:rsidRDefault="003C6992" w:rsidP="00457479">
            <w:pPr>
              <w:pStyle w:val="TAC"/>
              <w:rPr>
                <w:rFonts w:eastAsia="Yu Mincho"/>
              </w:rPr>
            </w:pPr>
            <w:r w:rsidRPr="00A1115A">
              <w:rPr>
                <w:rFonts w:hint="eastAsia"/>
                <w:lang w:eastAsia="zh-CN"/>
              </w:rPr>
              <w:t>7</w:t>
            </w:r>
            <w:r w:rsidRPr="00A1115A">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4BC8346E" w14:textId="77777777" w:rsidR="003C6992" w:rsidRPr="00A1115A" w:rsidRDefault="003C6992" w:rsidP="00457479">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5A903CB9" w14:textId="77777777" w:rsidR="003C6992" w:rsidRPr="00A1115A" w:rsidRDefault="003C6992" w:rsidP="00457479">
            <w:pPr>
              <w:pStyle w:val="TAC"/>
              <w:rPr>
                <w:rFonts w:eastAsia="Yu Mincho"/>
              </w:rPr>
            </w:pPr>
            <w:r w:rsidRPr="00A1115A">
              <w:rPr>
                <w:rFonts w:hint="eastAsia"/>
                <w:lang w:eastAsia="zh-CN"/>
              </w:rPr>
              <w:t>7</w:t>
            </w:r>
            <w:r w:rsidRPr="00A1115A">
              <w:rPr>
                <w:lang w:eastAsia="zh-CN"/>
              </w:rPr>
              <w:t>5</w:t>
            </w:r>
          </w:p>
        </w:tc>
      </w:tr>
      <w:tr w:rsidR="003C6992" w:rsidRPr="00A1115A" w14:paraId="3E5EBD1D" w14:textId="77777777" w:rsidTr="00457479">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596B6991" w14:textId="77777777" w:rsidR="003C6992" w:rsidRPr="00A1115A" w:rsidRDefault="003C6992" w:rsidP="00457479">
            <w:pPr>
              <w:pStyle w:val="TAC"/>
              <w:rPr>
                <w:lang w:eastAsia="zh-CN"/>
              </w:rPr>
            </w:pPr>
            <w:r w:rsidRPr="00662DB1">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8BDBC84" w14:textId="77777777" w:rsidR="003C6992" w:rsidRPr="00A1115A" w:rsidRDefault="003C6992" w:rsidP="00457479">
            <w:pPr>
              <w:pStyle w:val="TAC"/>
              <w:rPr>
                <w:rFonts w:cs="Arial"/>
                <w:lang w:eastAsia="zh-CN"/>
              </w:rPr>
            </w:pPr>
            <w:r w:rsidRPr="00662DB1">
              <w:t>n97</w:t>
            </w:r>
          </w:p>
        </w:tc>
        <w:tc>
          <w:tcPr>
            <w:tcW w:w="656" w:type="dxa"/>
            <w:tcBorders>
              <w:top w:val="single" w:sz="4" w:space="0" w:color="auto"/>
              <w:left w:val="single" w:sz="4" w:space="0" w:color="auto"/>
              <w:bottom w:val="single" w:sz="4" w:space="0" w:color="auto"/>
              <w:right w:val="single" w:sz="4" w:space="0" w:color="auto"/>
            </w:tcBorders>
          </w:tcPr>
          <w:p w14:paraId="71F5C973" w14:textId="77777777" w:rsidR="003C6992" w:rsidRPr="00A1115A" w:rsidRDefault="003C6992" w:rsidP="00457479">
            <w:pPr>
              <w:pStyle w:val="TAC"/>
              <w:rPr>
                <w:rFonts w:cs="Arial"/>
                <w:lang w:eastAsia="zh-CN"/>
              </w:rPr>
            </w:pPr>
            <w:r w:rsidRPr="00662DB1">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D3E3523" w14:textId="77777777" w:rsidR="003C6992" w:rsidRPr="00A1115A" w:rsidRDefault="003C6992" w:rsidP="00457479">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689835D" w14:textId="77777777" w:rsidR="003C6992" w:rsidRPr="00A1115A" w:rsidRDefault="003C6992" w:rsidP="00457479">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481662A" w14:textId="77777777" w:rsidR="003C6992" w:rsidRPr="00A1115A" w:rsidRDefault="003C6992" w:rsidP="00457479">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2339623B" w14:textId="77777777" w:rsidR="003C6992" w:rsidRPr="00A1115A" w:rsidRDefault="003C6992" w:rsidP="00457479">
            <w:pPr>
              <w:pStyle w:val="TAC"/>
            </w:pPr>
          </w:p>
        </w:tc>
        <w:tc>
          <w:tcPr>
            <w:tcW w:w="586" w:type="dxa"/>
            <w:tcBorders>
              <w:top w:val="single" w:sz="4" w:space="0" w:color="auto"/>
              <w:left w:val="single" w:sz="4" w:space="0" w:color="auto"/>
              <w:bottom w:val="single" w:sz="4" w:space="0" w:color="auto"/>
              <w:right w:val="single" w:sz="4" w:space="0" w:color="auto"/>
            </w:tcBorders>
          </w:tcPr>
          <w:p w14:paraId="6B7A2668" w14:textId="77777777" w:rsidR="003C6992" w:rsidRPr="00A1115A" w:rsidRDefault="003C6992" w:rsidP="00457479">
            <w:pPr>
              <w:pStyle w:val="TAC"/>
            </w:pPr>
          </w:p>
        </w:tc>
        <w:tc>
          <w:tcPr>
            <w:tcW w:w="586" w:type="dxa"/>
            <w:tcBorders>
              <w:top w:val="single" w:sz="4" w:space="0" w:color="auto"/>
              <w:left w:val="single" w:sz="4" w:space="0" w:color="auto"/>
              <w:bottom w:val="single" w:sz="4" w:space="0" w:color="auto"/>
              <w:right w:val="single" w:sz="4" w:space="0" w:color="auto"/>
            </w:tcBorders>
          </w:tcPr>
          <w:p w14:paraId="48204DBB" w14:textId="77777777" w:rsidR="003C6992" w:rsidRPr="00A1115A" w:rsidRDefault="003C6992" w:rsidP="00457479">
            <w:pPr>
              <w:pStyle w:val="TAC"/>
            </w:pPr>
          </w:p>
        </w:tc>
        <w:tc>
          <w:tcPr>
            <w:tcW w:w="618" w:type="dxa"/>
            <w:tcBorders>
              <w:top w:val="single" w:sz="4" w:space="0" w:color="auto"/>
              <w:left w:val="single" w:sz="4" w:space="0" w:color="auto"/>
              <w:bottom w:val="single" w:sz="4" w:space="0" w:color="auto"/>
              <w:right w:val="single" w:sz="4" w:space="0" w:color="auto"/>
            </w:tcBorders>
          </w:tcPr>
          <w:p w14:paraId="1A52D2C8" w14:textId="77777777" w:rsidR="003C6992" w:rsidRPr="00A1115A" w:rsidRDefault="003C6992" w:rsidP="00457479">
            <w:pPr>
              <w:pStyle w:val="TAC"/>
              <w:rPr>
                <w:lang w:eastAsia="zh-CN"/>
              </w:rPr>
            </w:pPr>
            <w:r w:rsidRPr="00662DB1">
              <w:t>270</w:t>
            </w:r>
          </w:p>
        </w:tc>
        <w:tc>
          <w:tcPr>
            <w:tcW w:w="618" w:type="dxa"/>
            <w:tcBorders>
              <w:top w:val="single" w:sz="4" w:space="0" w:color="auto"/>
              <w:left w:val="single" w:sz="4" w:space="0" w:color="auto"/>
              <w:bottom w:val="single" w:sz="4" w:space="0" w:color="auto"/>
              <w:right w:val="single" w:sz="4" w:space="0" w:color="auto"/>
            </w:tcBorders>
          </w:tcPr>
          <w:p w14:paraId="766CFFF2" w14:textId="77777777" w:rsidR="003C6992" w:rsidRPr="00A1115A" w:rsidRDefault="003C6992" w:rsidP="00457479">
            <w:pPr>
              <w:pStyle w:val="TAC"/>
              <w:rPr>
                <w:lang w:eastAsia="zh-CN"/>
              </w:rPr>
            </w:pPr>
            <w:r w:rsidRPr="00662DB1">
              <w:t>270</w:t>
            </w:r>
          </w:p>
        </w:tc>
        <w:tc>
          <w:tcPr>
            <w:tcW w:w="586" w:type="dxa"/>
            <w:tcBorders>
              <w:top w:val="single" w:sz="4" w:space="0" w:color="auto"/>
              <w:left w:val="single" w:sz="4" w:space="0" w:color="auto"/>
              <w:bottom w:val="single" w:sz="4" w:space="0" w:color="auto"/>
              <w:right w:val="single" w:sz="4" w:space="0" w:color="auto"/>
            </w:tcBorders>
          </w:tcPr>
          <w:p w14:paraId="4EA3D715" w14:textId="77777777" w:rsidR="003C6992" w:rsidRPr="00A1115A" w:rsidRDefault="003C6992" w:rsidP="00457479">
            <w:pPr>
              <w:pStyle w:val="TAC"/>
              <w:rPr>
                <w:lang w:eastAsia="zh-CN"/>
              </w:rPr>
            </w:pPr>
            <w:r w:rsidRPr="00662DB1">
              <w:t>270</w:t>
            </w:r>
          </w:p>
        </w:tc>
        <w:tc>
          <w:tcPr>
            <w:tcW w:w="579" w:type="dxa"/>
            <w:tcBorders>
              <w:top w:val="single" w:sz="4" w:space="0" w:color="auto"/>
              <w:left w:val="single" w:sz="4" w:space="0" w:color="auto"/>
              <w:bottom w:val="single" w:sz="4" w:space="0" w:color="auto"/>
              <w:right w:val="single" w:sz="4" w:space="0" w:color="auto"/>
            </w:tcBorders>
          </w:tcPr>
          <w:p w14:paraId="7E7F1751" w14:textId="77777777" w:rsidR="003C6992" w:rsidRPr="00A1115A" w:rsidRDefault="003C6992" w:rsidP="00457479">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6CAE84B2" w14:textId="77777777" w:rsidR="003C6992" w:rsidRPr="00A1115A" w:rsidRDefault="003C6992" w:rsidP="00457479">
            <w:pPr>
              <w:pStyle w:val="TAC"/>
              <w:rPr>
                <w:lang w:eastAsia="zh-CN"/>
              </w:rPr>
            </w:pPr>
            <w:r w:rsidRPr="00662DB1">
              <w:t>270</w:t>
            </w:r>
          </w:p>
        </w:tc>
        <w:tc>
          <w:tcPr>
            <w:tcW w:w="586" w:type="dxa"/>
            <w:tcBorders>
              <w:top w:val="single" w:sz="4" w:space="0" w:color="auto"/>
              <w:left w:val="single" w:sz="4" w:space="0" w:color="auto"/>
              <w:bottom w:val="single" w:sz="4" w:space="0" w:color="auto"/>
              <w:right w:val="single" w:sz="4" w:space="0" w:color="auto"/>
            </w:tcBorders>
          </w:tcPr>
          <w:p w14:paraId="7E258DAE" w14:textId="77777777" w:rsidR="003C6992" w:rsidRPr="00A1115A" w:rsidRDefault="003C6992" w:rsidP="00457479">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01B95782" w14:textId="77777777" w:rsidR="003C6992" w:rsidRPr="00A1115A" w:rsidRDefault="003C6992" w:rsidP="00457479">
            <w:pPr>
              <w:pStyle w:val="TAC"/>
              <w:rPr>
                <w:lang w:eastAsia="zh-CN"/>
              </w:rPr>
            </w:pPr>
            <w:r w:rsidRPr="00662DB1">
              <w:t>270</w:t>
            </w:r>
          </w:p>
        </w:tc>
      </w:tr>
      <w:tr w:rsidR="003C6992" w:rsidRPr="00A1115A" w14:paraId="206AD20A" w14:textId="77777777" w:rsidTr="00457479">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5389E5CA" w14:textId="77777777" w:rsidR="003C6992" w:rsidRPr="00A1115A" w:rsidRDefault="003C6992" w:rsidP="00457479">
            <w:pPr>
              <w:pStyle w:val="TAC"/>
              <w:rPr>
                <w:lang w:eastAsia="zh-CN"/>
              </w:rPr>
            </w:pPr>
            <w:r w:rsidRPr="00662DB1">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6C416892" w14:textId="77777777" w:rsidR="003C6992" w:rsidRPr="00A1115A" w:rsidRDefault="003C6992" w:rsidP="00457479">
            <w:pPr>
              <w:pStyle w:val="TAC"/>
              <w:rPr>
                <w:rFonts w:cs="Arial"/>
                <w:lang w:eastAsia="zh-CN"/>
              </w:rPr>
            </w:pPr>
            <w:r w:rsidRPr="00662DB1">
              <w:t>n98</w:t>
            </w:r>
          </w:p>
        </w:tc>
        <w:tc>
          <w:tcPr>
            <w:tcW w:w="656" w:type="dxa"/>
            <w:tcBorders>
              <w:top w:val="single" w:sz="4" w:space="0" w:color="auto"/>
              <w:left w:val="single" w:sz="4" w:space="0" w:color="auto"/>
              <w:bottom w:val="single" w:sz="4" w:space="0" w:color="auto"/>
              <w:right w:val="single" w:sz="4" w:space="0" w:color="auto"/>
            </w:tcBorders>
          </w:tcPr>
          <w:p w14:paraId="2455A25A" w14:textId="77777777" w:rsidR="003C6992" w:rsidRPr="00A1115A" w:rsidRDefault="003C6992" w:rsidP="00457479">
            <w:pPr>
              <w:pStyle w:val="TAC"/>
              <w:rPr>
                <w:rFonts w:cs="Arial"/>
                <w:lang w:eastAsia="zh-CN"/>
              </w:rPr>
            </w:pPr>
            <w:r w:rsidRPr="00662DB1">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04420D2C" w14:textId="77777777" w:rsidR="003C6992" w:rsidRPr="00A1115A" w:rsidRDefault="003C6992" w:rsidP="00457479">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500067B" w14:textId="77777777" w:rsidR="003C6992" w:rsidRPr="00A1115A" w:rsidRDefault="003C6992" w:rsidP="00457479">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D05910D" w14:textId="77777777" w:rsidR="003C6992" w:rsidRPr="00A1115A" w:rsidRDefault="003C6992" w:rsidP="00457479">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799A56A4" w14:textId="77777777" w:rsidR="003C6992" w:rsidRPr="00A1115A" w:rsidRDefault="003C6992" w:rsidP="00457479">
            <w:pPr>
              <w:pStyle w:val="TAC"/>
            </w:pPr>
          </w:p>
        </w:tc>
        <w:tc>
          <w:tcPr>
            <w:tcW w:w="586" w:type="dxa"/>
            <w:tcBorders>
              <w:top w:val="single" w:sz="4" w:space="0" w:color="auto"/>
              <w:left w:val="single" w:sz="4" w:space="0" w:color="auto"/>
              <w:bottom w:val="single" w:sz="4" w:space="0" w:color="auto"/>
              <w:right w:val="single" w:sz="4" w:space="0" w:color="auto"/>
            </w:tcBorders>
          </w:tcPr>
          <w:p w14:paraId="30FAD740" w14:textId="77777777" w:rsidR="003C6992" w:rsidRPr="00A1115A" w:rsidRDefault="003C6992" w:rsidP="00457479">
            <w:pPr>
              <w:pStyle w:val="TAC"/>
            </w:pPr>
          </w:p>
        </w:tc>
        <w:tc>
          <w:tcPr>
            <w:tcW w:w="586" w:type="dxa"/>
            <w:tcBorders>
              <w:top w:val="single" w:sz="4" w:space="0" w:color="auto"/>
              <w:left w:val="single" w:sz="4" w:space="0" w:color="auto"/>
              <w:bottom w:val="single" w:sz="4" w:space="0" w:color="auto"/>
              <w:right w:val="single" w:sz="4" w:space="0" w:color="auto"/>
            </w:tcBorders>
          </w:tcPr>
          <w:p w14:paraId="22208DE4" w14:textId="77777777" w:rsidR="003C6992" w:rsidRPr="00A1115A" w:rsidRDefault="003C6992" w:rsidP="00457479">
            <w:pPr>
              <w:pStyle w:val="TAC"/>
            </w:pPr>
          </w:p>
        </w:tc>
        <w:tc>
          <w:tcPr>
            <w:tcW w:w="618" w:type="dxa"/>
            <w:tcBorders>
              <w:top w:val="single" w:sz="4" w:space="0" w:color="auto"/>
              <w:left w:val="single" w:sz="4" w:space="0" w:color="auto"/>
              <w:bottom w:val="single" w:sz="4" w:space="0" w:color="auto"/>
              <w:right w:val="single" w:sz="4" w:space="0" w:color="auto"/>
            </w:tcBorders>
          </w:tcPr>
          <w:p w14:paraId="55F01CEC" w14:textId="77777777" w:rsidR="003C6992" w:rsidRPr="00A1115A" w:rsidRDefault="003C6992" w:rsidP="00457479">
            <w:pPr>
              <w:pStyle w:val="TAC"/>
              <w:rPr>
                <w:lang w:eastAsia="zh-CN"/>
              </w:rPr>
            </w:pPr>
            <w:r w:rsidRPr="00662DB1">
              <w:t>216</w:t>
            </w:r>
          </w:p>
        </w:tc>
        <w:tc>
          <w:tcPr>
            <w:tcW w:w="618" w:type="dxa"/>
            <w:tcBorders>
              <w:top w:val="single" w:sz="4" w:space="0" w:color="auto"/>
              <w:left w:val="single" w:sz="4" w:space="0" w:color="auto"/>
              <w:bottom w:val="single" w:sz="4" w:space="0" w:color="auto"/>
              <w:right w:val="single" w:sz="4" w:space="0" w:color="auto"/>
            </w:tcBorders>
          </w:tcPr>
          <w:p w14:paraId="7792734E" w14:textId="77777777" w:rsidR="003C6992" w:rsidRPr="00A1115A" w:rsidRDefault="003C6992" w:rsidP="00457479">
            <w:pPr>
              <w:pStyle w:val="TAC"/>
              <w:rPr>
                <w:lang w:eastAsia="zh-CN"/>
              </w:rPr>
            </w:pPr>
            <w:r w:rsidRPr="00662DB1">
              <w:t>216</w:t>
            </w:r>
          </w:p>
        </w:tc>
        <w:tc>
          <w:tcPr>
            <w:tcW w:w="586" w:type="dxa"/>
            <w:tcBorders>
              <w:top w:val="single" w:sz="4" w:space="0" w:color="auto"/>
              <w:left w:val="single" w:sz="4" w:space="0" w:color="auto"/>
              <w:bottom w:val="single" w:sz="4" w:space="0" w:color="auto"/>
              <w:right w:val="single" w:sz="4" w:space="0" w:color="auto"/>
            </w:tcBorders>
          </w:tcPr>
          <w:p w14:paraId="485E74EA" w14:textId="77777777" w:rsidR="003C6992" w:rsidRPr="00A1115A" w:rsidRDefault="003C6992" w:rsidP="00457479">
            <w:pPr>
              <w:pStyle w:val="TAC"/>
              <w:rPr>
                <w:lang w:eastAsia="zh-CN"/>
              </w:rPr>
            </w:pPr>
            <w:r w:rsidRPr="00662DB1">
              <w:t>216</w:t>
            </w:r>
          </w:p>
        </w:tc>
        <w:tc>
          <w:tcPr>
            <w:tcW w:w="579" w:type="dxa"/>
            <w:tcBorders>
              <w:top w:val="single" w:sz="4" w:space="0" w:color="auto"/>
              <w:left w:val="single" w:sz="4" w:space="0" w:color="auto"/>
              <w:bottom w:val="single" w:sz="4" w:space="0" w:color="auto"/>
              <w:right w:val="single" w:sz="4" w:space="0" w:color="auto"/>
            </w:tcBorders>
          </w:tcPr>
          <w:p w14:paraId="6AB81F54" w14:textId="77777777" w:rsidR="003C6992" w:rsidRPr="00A1115A" w:rsidRDefault="003C6992" w:rsidP="00457479">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3496D00E" w14:textId="77777777" w:rsidR="003C6992" w:rsidRPr="00A1115A" w:rsidRDefault="003C6992" w:rsidP="00457479">
            <w:pPr>
              <w:pStyle w:val="TAC"/>
              <w:rPr>
                <w:lang w:eastAsia="zh-CN"/>
              </w:rPr>
            </w:pPr>
            <w:r w:rsidRPr="00662DB1">
              <w:t>216</w:t>
            </w:r>
          </w:p>
        </w:tc>
        <w:tc>
          <w:tcPr>
            <w:tcW w:w="586" w:type="dxa"/>
            <w:tcBorders>
              <w:top w:val="single" w:sz="4" w:space="0" w:color="auto"/>
              <w:left w:val="single" w:sz="4" w:space="0" w:color="auto"/>
              <w:bottom w:val="single" w:sz="4" w:space="0" w:color="auto"/>
              <w:right w:val="single" w:sz="4" w:space="0" w:color="auto"/>
            </w:tcBorders>
          </w:tcPr>
          <w:p w14:paraId="18B86A34" w14:textId="77777777" w:rsidR="003C6992" w:rsidRPr="00A1115A" w:rsidRDefault="003C6992" w:rsidP="00457479">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75CEFA72" w14:textId="77777777" w:rsidR="003C6992" w:rsidRPr="00A1115A" w:rsidRDefault="003C6992" w:rsidP="00457479">
            <w:pPr>
              <w:pStyle w:val="TAC"/>
              <w:rPr>
                <w:lang w:eastAsia="zh-CN"/>
              </w:rPr>
            </w:pPr>
            <w:r w:rsidRPr="00662DB1">
              <w:t>216</w:t>
            </w:r>
          </w:p>
        </w:tc>
      </w:tr>
      <w:tr w:rsidR="003C6992" w:rsidRPr="00A1115A" w14:paraId="0C71CD4B" w14:textId="77777777" w:rsidTr="00457479">
        <w:trPr>
          <w:trHeight w:val="187"/>
          <w:jc w:val="center"/>
        </w:trPr>
        <w:tc>
          <w:tcPr>
            <w:tcW w:w="9629" w:type="dxa"/>
            <w:gridSpan w:val="16"/>
            <w:tcBorders>
              <w:top w:val="single" w:sz="4" w:space="0" w:color="auto"/>
              <w:left w:val="single" w:sz="4" w:space="0" w:color="auto"/>
              <w:bottom w:val="single" w:sz="4" w:space="0" w:color="auto"/>
              <w:right w:val="single" w:sz="4" w:space="0" w:color="auto"/>
            </w:tcBorders>
            <w:vAlign w:val="center"/>
          </w:tcPr>
          <w:p w14:paraId="3D088F64" w14:textId="67074356" w:rsidR="003C6992" w:rsidRPr="00A1115A" w:rsidRDefault="003C6992" w:rsidP="00457479">
            <w:pPr>
              <w:pStyle w:val="TAN"/>
              <w:rPr>
                <w:lang w:eastAsia="zh-CN"/>
              </w:rPr>
            </w:pPr>
            <w:r w:rsidRPr="00A1115A">
              <w:t>NOTE 1:</w:t>
            </w:r>
            <w:r w:rsidRPr="00A1115A">
              <w:tab/>
              <w:t xml:space="preserve">The Tx-Rx carrier </w:t>
            </w:r>
            <w:proofErr w:type="spellStart"/>
            <w:r w:rsidRPr="00A1115A">
              <w:t>center</w:t>
            </w:r>
            <w:proofErr w:type="spellEnd"/>
            <w:r w:rsidRPr="00A1115A">
              <w:t xml:space="preserve"> frequency separation between SUL band and DL band is the same as the Tx-Rx carrier </w:t>
            </w:r>
            <w:proofErr w:type="spellStart"/>
            <w:r w:rsidRPr="00A1115A">
              <w:t>center</w:t>
            </w:r>
            <w:proofErr w:type="spellEnd"/>
            <w:r w:rsidRPr="00A1115A">
              <w:t xml:space="preserve"> frequency separation of DL band specified in table 5.4.4-1 from TS 38.101-1. The channel bandwidth of SUL band is the same as DL band.</w:t>
            </w:r>
            <w:ins w:id="19" w:author="煥仁" w:date="2022-05-16T23:30:00Z">
              <w:r w:rsidR="00B8240F">
                <w:t xml:space="preserve"> </w:t>
              </w:r>
              <w:r w:rsidR="00B8240F" w:rsidRPr="00B8240F">
                <w:t xml:space="preserve">This restriction </w:t>
              </w:r>
            </w:ins>
            <w:ins w:id="20" w:author="Huawei" w:date="2022-05-17T10:22:00Z">
              <w:r w:rsidR="00053835">
                <w:t xml:space="preserve">of REFSENS configurations </w:t>
              </w:r>
            </w:ins>
            <w:ins w:id="21" w:author="煥仁" w:date="2022-05-16T23:30:00Z">
              <w:r w:rsidR="00B8240F" w:rsidRPr="00B8240F">
                <w:t xml:space="preserve">applies also for these carriers when applicable </w:t>
              </w:r>
            </w:ins>
            <w:ins w:id="22" w:author="煥仁" w:date="2022-05-16T23:31:00Z">
              <w:r w:rsidR="00B8240F">
                <w:t>SUL</w:t>
              </w:r>
            </w:ins>
            <w:ins w:id="23" w:author="煥仁" w:date="2022-05-16T23:30:00Z">
              <w:r w:rsidR="00B8240F" w:rsidRPr="00B8240F">
                <w:t xml:space="preserve"> configuration is part of a higher order configuration.</w:t>
              </w:r>
            </w:ins>
          </w:p>
        </w:tc>
      </w:tr>
    </w:tbl>
    <w:p w14:paraId="40509B22" w14:textId="6615F9AE" w:rsidR="003C6992" w:rsidRDefault="003C6992" w:rsidP="00FB4504">
      <w:pPr>
        <w:rPr>
          <w:rFonts w:ascii="Arial" w:hAnsi="Arial"/>
          <w:sz w:val="32"/>
        </w:rPr>
      </w:pPr>
    </w:p>
    <w:p w14:paraId="74186917" w14:textId="77777777" w:rsidR="003C6992" w:rsidRDefault="003C6992" w:rsidP="00FB4504">
      <w:pPr>
        <w:rPr>
          <w:rFonts w:ascii="Arial" w:hAnsi="Arial" w:cs="Arial"/>
          <w:color w:val="FF0000"/>
          <w:sz w:val="28"/>
          <w:szCs w:val="28"/>
        </w:rPr>
      </w:pPr>
    </w:p>
    <w:p w14:paraId="2A37ECC7" w14:textId="64E3E61E" w:rsidR="00FB4504" w:rsidRDefault="00FB4504" w:rsidP="00FB4504">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End</w:t>
      </w:r>
      <w:r w:rsidRPr="00CE57C0">
        <w:rPr>
          <w:rFonts w:ascii="Arial" w:hAnsi="Arial" w:cs="Arial"/>
          <w:color w:val="FF0000"/>
          <w:sz w:val="28"/>
          <w:szCs w:val="28"/>
        </w:rPr>
        <w:t xml:space="preserve"> of changed sections &gt;&gt;&gt;</w:t>
      </w:r>
    </w:p>
    <w:sectPr w:rsidR="00FB4504" w:rsidSect="00157EB9">
      <w:headerReference w:type="default" r:id="rId18"/>
      <w:footerReference w:type="default" r:id="rId19"/>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C5C3C8" w14:textId="77777777" w:rsidR="0041357A" w:rsidRDefault="0041357A">
      <w:r>
        <w:separator/>
      </w:r>
    </w:p>
  </w:endnote>
  <w:endnote w:type="continuationSeparator" w:id="0">
    <w:p w14:paraId="3E7EBA27" w14:textId="77777777" w:rsidR="0041357A" w:rsidRDefault="00413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Yu Mincho">
    <w:altName w:val="Yu Mincho"/>
    <w:panose1 w:val="02020400000000000000"/>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48E03" w14:textId="77777777" w:rsidR="00A5449F" w:rsidRDefault="00A5449F">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A6EC4" w14:textId="77777777" w:rsidR="00A5449F" w:rsidRDefault="00A5449F">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C5B903" w14:textId="77777777" w:rsidR="00A5449F" w:rsidRDefault="00A5449F">
    <w:pPr>
      <w:pStyle w:val="a7"/>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77777777" w:rsidR="00D02790" w:rsidRDefault="00D0279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29DE53" w14:textId="77777777" w:rsidR="0041357A" w:rsidRDefault="0041357A">
      <w:r>
        <w:separator/>
      </w:r>
    </w:p>
  </w:footnote>
  <w:footnote w:type="continuationSeparator" w:id="0">
    <w:p w14:paraId="67B043F2" w14:textId="77777777" w:rsidR="0041357A" w:rsidRDefault="004135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116FDD" w14:textId="77777777" w:rsidR="00D02790" w:rsidRDefault="00D027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FBF376" w14:textId="77777777" w:rsidR="00A5449F" w:rsidRDefault="00A5449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CB75CF" w14:textId="77777777" w:rsidR="00A5449F" w:rsidRDefault="00A5449F">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5E185" w14:textId="367D2376" w:rsidR="00D02790" w:rsidRDefault="00D0279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211E">
      <w:rPr>
        <w:rFonts w:ascii="Arial" w:hAnsi="Arial" w:cs="Arial" w:hint="eastAsia"/>
        <w:bCs/>
        <w:noProof/>
        <w:sz w:val="18"/>
        <w:szCs w:val="18"/>
        <w:lang w:eastAsia="zh-TW"/>
      </w:rPr>
      <w:t>錯誤</w:t>
    </w:r>
    <w:r w:rsidR="0025211E">
      <w:rPr>
        <w:rFonts w:ascii="Arial" w:hAnsi="Arial" w:cs="Arial" w:hint="eastAsia"/>
        <w:bCs/>
        <w:noProof/>
        <w:sz w:val="18"/>
        <w:szCs w:val="18"/>
        <w:lang w:eastAsia="zh-TW"/>
      </w:rPr>
      <w:t xml:space="preserve">! </w:t>
    </w:r>
    <w:r w:rsidR="0025211E">
      <w:rPr>
        <w:rFonts w:ascii="Arial" w:hAnsi="Arial" w:cs="Arial" w:hint="eastAsia"/>
        <w:bCs/>
        <w:noProof/>
        <w:sz w:val="18"/>
        <w:szCs w:val="18"/>
        <w:lang w:eastAsia="zh-TW"/>
      </w:rPr>
      <w:t>所指定的樣式的文字不存在文件中。</w:t>
    </w:r>
    <w:r>
      <w:rPr>
        <w:rFonts w:ascii="Arial" w:hAnsi="Arial" w:cs="Arial"/>
        <w:b/>
        <w:sz w:val="18"/>
        <w:szCs w:val="18"/>
      </w:rPr>
      <w:fldChar w:fldCharType="end"/>
    </w:r>
  </w:p>
  <w:p w14:paraId="3F49A0A8" w14:textId="77777777" w:rsidR="00D02790" w:rsidRDefault="00D027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53835">
      <w:rPr>
        <w:rFonts w:ascii="Arial" w:hAnsi="Arial" w:cs="Arial"/>
        <w:b/>
        <w:noProof/>
        <w:sz w:val="18"/>
        <w:szCs w:val="18"/>
      </w:rPr>
      <w:t>2</w:t>
    </w:r>
    <w:r>
      <w:rPr>
        <w:rFonts w:ascii="Arial" w:hAnsi="Arial" w:cs="Arial"/>
        <w:b/>
        <w:sz w:val="18"/>
        <w:szCs w:val="18"/>
      </w:rPr>
      <w:fldChar w:fldCharType="end"/>
    </w:r>
  </w:p>
  <w:p w14:paraId="06A511BF" w14:textId="295D6FA4" w:rsidR="00D02790" w:rsidRDefault="00D0279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211E">
      <w:rPr>
        <w:rFonts w:ascii="Arial" w:hAnsi="Arial" w:cs="Arial" w:hint="eastAsia"/>
        <w:bCs/>
        <w:noProof/>
        <w:sz w:val="18"/>
        <w:szCs w:val="18"/>
        <w:lang w:eastAsia="zh-TW"/>
      </w:rPr>
      <w:t>錯誤</w:t>
    </w:r>
    <w:r w:rsidR="0025211E">
      <w:rPr>
        <w:rFonts w:ascii="Arial" w:hAnsi="Arial" w:cs="Arial" w:hint="eastAsia"/>
        <w:bCs/>
        <w:noProof/>
        <w:sz w:val="18"/>
        <w:szCs w:val="18"/>
        <w:lang w:eastAsia="zh-TW"/>
      </w:rPr>
      <w:t xml:space="preserve">! </w:t>
    </w:r>
    <w:r w:rsidR="0025211E">
      <w:rPr>
        <w:rFonts w:ascii="Arial" w:hAnsi="Arial" w:cs="Arial" w:hint="eastAsia"/>
        <w:bCs/>
        <w:noProof/>
        <w:sz w:val="18"/>
        <w:szCs w:val="18"/>
        <w:lang w:eastAsia="zh-TW"/>
      </w:rPr>
      <w:t>所指定的樣式的文字不存在文件中。</w:t>
    </w:r>
    <w:r>
      <w:rPr>
        <w:rFonts w:ascii="Arial" w:hAnsi="Arial" w:cs="Arial"/>
        <w:b/>
        <w:sz w:val="18"/>
        <w:szCs w:val="18"/>
      </w:rPr>
      <w:fldChar w:fldCharType="end"/>
    </w:r>
  </w:p>
  <w:p w14:paraId="05A66F28" w14:textId="77777777" w:rsidR="00D02790" w:rsidRDefault="00D0279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7EA3477"/>
    <w:multiLevelType w:val="hybridMultilevel"/>
    <w:tmpl w:val="2A5EB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2D331E3"/>
    <w:multiLevelType w:val="hybridMultilevel"/>
    <w:tmpl w:val="C884FD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1D3FF7"/>
    <w:multiLevelType w:val="hybridMultilevel"/>
    <w:tmpl w:val="AA54CB70"/>
    <w:lvl w:ilvl="0" w:tplc="2C78672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2"/>
  </w:num>
  <w:num w:numId="5">
    <w:abstractNumId w:val="18"/>
  </w:num>
  <w:num w:numId="6">
    <w:abstractNumId w:val="38"/>
  </w:num>
  <w:num w:numId="7">
    <w:abstractNumId w:val="10"/>
  </w:num>
  <w:num w:numId="8">
    <w:abstractNumId w:val="29"/>
  </w:num>
  <w:num w:numId="9">
    <w:abstractNumId w:val="22"/>
  </w:num>
  <w:num w:numId="10">
    <w:abstractNumId w:val="36"/>
  </w:num>
  <w:num w:numId="11">
    <w:abstractNumId w:val="39"/>
  </w:num>
  <w:num w:numId="12">
    <w:abstractNumId w:val="25"/>
  </w:num>
  <w:num w:numId="13">
    <w:abstractNumId w:val="40"/>
  </w:num>
  <w:num w:numId="14">
    <w:abstractNumId w:val="19"/>
  </w:num>
  <w:num w:numId="15">
    <w:abstractNumId w:val="11"/>
  </w:num>
  <w:num w:numId="16">
    <w:abstractNumId w:val="24"/>
  </w:num>
  <w:num w:numId="17">
    <w:abstractNumId w:val="27"/>
  </w:num>
  <w:num w:numId="18">
    <w:abstractNumId w:val="21"/>
  </w:num>
  <w:num w:numId="19">
    <w:abstractNumId w:val="3"/>
  </w:num>
  <w:num w:numId="20">
    <w:abstractNumId w:val="33"/>
  </w:num>
  <w:num w:numId="21">
    <w:abstractNumId w:val="23"/>
  </w:num>
  <w:num w:numId="22">
    <w:abstractNumId w:val="26"/>
  </w:num>
  <w:num w:numId="23">
    <w:abstractNumId w:val="20"/>
  </w:num>
  <w:num w:numId="24">
    <w:abstractNumId w:val="34"/>
  </w:num>
  <w:num w:numId="25">
    <w:abstractNumId w:val="8"/>
  </w:num>
  <w:num w:numId="26">
    <w:abstractNumId w:val="7"/>
  </w:num>
  <w:num w:numId="27">
    <w:abstractNumId w:val="15"/>
  </w:num>
  <w:num w:numId="28">
    <w:abstractNumId w:val="31"/>
  </w:num>
  <w:num w:numId="29">
    <w:abstractNumId w:val="16"/>
  </w:num>
  <w:num w:numId="30">
    <w:abstractNumId w:val="5"/>
  </w:num>
  <w:num w:numId="31">
    <w:abstractNumId w:val="9"/>
  </w:num>
  <w:num w:numId="32">
    <w:abstractNumId w:val="14"/>
  </w:num>
  <w:num w:numId="33">
    <w:abstractNumId w:val="12"/>
  </w:num>
  <w:num w:numId="34">
    <w:abstractNumId w:val="30"/>
  </w:num>
  <w:num w:numId="35">
    <w:abstractNumId w:val="35"/>
  </w:num>
  <w:num w:numId="36">
    <w:abstractNumId w:val="17"/>
  </w:num>
  <w:num w:numId="37">
    <w:abstractNumId w:val="13"/>
  </w:num>
  <w:num w:numId="38">
    <w:abstractNumId w:val="0"/>
  </w:num>
  <w:num w:numId="39">
    <w:abstractNumId w:val="1"/>
  </w:num>
  <w:num w:numId="40">
    <w:abstractNumId w:val="28"/>
  </w:num>
  <w:num w:numId="41">
    <w:abstractNumId w:val="2"/>
  </w:num>
  <w:num w:numId="42">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煥仁">
    <w15:presenceInfo w15:providerId="AD" w15:userId="S::huanren.fu@mediatek.com::485e8c1f-80b0-40b5-ab16-ff296ac91afb"/>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5E9"/>
    <w:rsid w:val="00002D69"/>
    <w:rsid w:val="00003B70"/>
    <w:rsid w:val="00003F01"/>
    <w:rsid w:val="00020BFE"/>
    <w:rsid w:val="00023DA8"/>
    <w:rsid w:val="0002753D"/>
    <w:rsid w:val="00033397"/>
    <w:rsid w:val="00040095"/>
    <w:rsid w:val="00050619"/>
    <w:rsid w:val="00051834"/>
    <w:rsid w:val="00053835"/>
    <w:rsid w:val="00054A22"/>
    <w:rsid w:val="00056CDE"/>
    <w:rsid w:val="00062023"/>
    <w:rsid w:val="000655A6"/>
    <w:rsid w:val="0006626A"/>
    <w:rsid w:val="00080512"/>
    <w:rsid w:val="00081128"/>
    <w:rsid w:val="000C47C3"/>
    <w:rsid w:val="000D2B9D"/>
    <w:rsid w:val="000D58AB"/>
    <w:rsid w:val="000F5434"/>
    <w:rsid w:val="0010513F"/>
    <w:rsid w:val="00115405"/>
    <w:rsid w:val="00133525"/>
    <w:rsid w:val="001556B0"/>
    <w:rsid w:val="00157EB9"/>
    <w:rsid w:val="00163DE7"/>
    <w:rsid w:val="00177B96"/>
    <w:rsid w:val="0018045F"/>
    <w:rsid w:val="00184807"/>
    <w:rsid w:val="00185941"/>
    <w:rsid w:val="001A0B48"/>
    <w:rsid w:val="001A4C42"/>
    <w:rsid w:val="001A6973"/>
    <w:rsid w:val="001A7420"/>
    <w:rsid w:val="001B094F"/>
    <w:rsid w:val="001B6637"/>
    <w:rsid w:val="001C21C3"/>
    <w:rsid w:val="001D02C2"/>
    <w:rsid w:val="001F0C1D"/>
    <w:rsid w:val="001F1132"/>
    <w:rsid w:val="001F168B"/>
    <w:rsid w:val="00210F33"/>
    <w:rsid w:val="00226081"/>
    <w:rsid w:val="0022671A"/>
    <w:rsid w:val="002347A2"/>
    <w:rsid w:val="0025211E"/>
    <w:rsid w:val="002675F0"/>
    <w:rsid w:val="00274E4D"/>
    <w:rsid w:val="00285394"/>
    <w:rsid w:val="00290004"/>
    <w:rsid w:val="002926E3"/>
    <w:rsid w:val="00294904"/>
    <w:rsid w:val="002A6025"/>
    <w:rsid w:val="002B1B90"/>
    <w:rsid w:val="002B6339"/>
    <w:rsid w:val="002B7C0E"/>
    <w:rsid w:val="002B7C65"/>
    <w:rsid w:val="002C0935"/>
    <w:rsid w:val="002C5126"/>
    <w:rsid w:val="002E00EE"/>
    <w:rsid w:val="002E4A72"/>
    <w:rsid w:val="002E51F3"/>
    <w:rsid w:val="002E6E62"/>
    <w:rsid w:val="003172DC"/>
    <w:rsid w:val="003404AD"/>
    <w:rsid w:val="00340B8A"/>
    <w:rsid w:val="0035462D"/>
    <w:rsid w:val="003765B8"/>
    <w:rsid w:val="003868A0"/>
    <w:rsid w:val="003A3227"/>
    <w:rsid w:val="003A7EDE"/>
    <w:rsid w:val="003B1150"/>
    <w:rsid w:val="003B5B15"/>
    <w:rsid w:val="003C3971"/>
    <w:rsid w:val="003C6992"/>
    <w:rsid w:val="003D0DB1"/>
    <w:rsid w:val="003E1D7C"/>
    <w:rsid w:val="004109E1"/>
    <w:rsid w:val="0041357A"/>
    <w:rsid w:val="00423334"/>
    <w:rsid w:val="00431BB9"/>
    <w:rsid w:val="004345EC"/>
    <w:rsid w:val="00437C2E"/>
    <w:rsid w:val="0044347C"/>
    <w:rsid w:val="0044612C"/>
    <w:rsid w:val="00465515"/>
    <w:rsid w:val="004749BD"/>
    <w:rsid w:val="004B7FA0"/>
    <w:rsid w:val="004C6989"/>
    <w:rsid w:val="004C6F0F"/>
    <w:rsid w:val="004D3578"/>
    <w:rsid w:val="004D3A01"/>
    <w:rsid w:val="004E213A"/>
    <w:rsid w:val="004F0988"/>
    <w:rsid w:val="004F3340"/>
    <w:rsid w:val="00501F25"/>
    <w:rsid w:val="005074D2"/>
    <w:rsid w:val="005100F5"/>
    <w:rsid w:val="00510636"/>
    <w:rsid w:val="00511D69"/>
    <w:rsid w:val="00512C26"/>
    <w:rsid w:val="00522D9A"/>
    <w:rsid w:val="0053388B"/>
    <w:rsid w:val="00535773"/>
    <w:rsid w:val="005378E9"/>
    <w:rsid w:val="00543E6C"/>
    <w:rsid w:val="005601BE"/>
    <w:rsid w:val="00563205"/>
    <w:rsid w:val="00565087"/>
    <w:rsid w:val="00584E17"/>
    <w:rsid w:val="00597B11"/>
    <w:rsid w:val="005A07A7"/>
    <w:rsid w:val="005A7F57"/>
    <w:rsid w:val="005D2E01"/>
    <w:rsid w:val="005D65DB"/>
    <w:rsid w:val="005D7526"/>
    <w:rsid w:val="005E390D"/>
    <w:rsid w:val="005E4BB2"/>
    <w:rsid w:val="00602AEA"/>
    <w:rsid w:val="0061015D"/>
    <w:rsid w:val="00614FDF"/>
    <w:rsid w:val="0063543D"/>
    <w:rsid w:val="00640DF6"/>
    <w:rsid w:val="00645909"/>
    <w:rsid w:val="00647114"/>
    <w:rsid w:val="0067470F"/>
    <w:rsid w:val="00677DA4"/>
    <w:rsid w:val="006816E2"/>
    <w:rsid w:val="00681A0A"/>
    <w:rsid w:val="0069627E"/>
    <w:rsid w:val="006A323F"/>
    <w:rsid w:val="006A4DE1"/>
    <w:rsid w:val="006B30D0"/>
    <w:rsid w:val="006C0E0B"/>
    <w:rsid w:val="006C3D95"/>
    <w:rsid w:val="006E5C86"/>
    <w:rsid w:val="006E7CA8"/>
    <w:rsid w:val="00701116"/>
    <w:rsid w:val="00702A40"/>
    <w:rsid w:val="00713C44"/>
    <w:rsid w:val="0073229A"/>
    <w:rsid w:val="00734A5B"/>
    <w:rsid w:val="0074026F"/>
    <w:rsid w:val="0074178E"/>
    <w:rsid w:val="007429F6"/>
    <w:rsid w:val="00743973"/>
    <w:rsid w:val="00744E76"/>
    <w:rsid w:val="007521EA"/>
    <w:rsid w:val="007522B5"/>
    <w:rsid w:val="00763A60"/>
    <w:rsid w:val="00767A50"/>
    <w:rsid w:val="00774DA4"/>
    <w:rsid w:val="00781F0F"/>
    <w:rsid w:val="00790863"/>
    <w:rsid w:val="00795087"/>
    <w:rsid w:val="007955BC"/>
    <w:rsid w:val="007B600E"/>
    <w:rsid w:val="007E02B7"/>
    <w:rsid w:val="007E1054"/>
    <w:rsid w:val="007E2138"/>
    <w:rsid w:val="007F0726"/>
    <w:rsid w:val="007F0F4A"/>
    <w:rsid w:val="007F26D2"/>
    <w:rsid w:val="00800A27"/>
    <w:rsid w:val="008028A4"/>
    <w:rsid w:val="00815F3C"/>
    <w:rsid w:val="00830747"/>
    <w:rsid w:val="00837177"/>
    <w:rsid w:val="00862A6F"/>
    <w:rsid w:val="00864D83"/>
    <w:rsid w:val="00866480"/>
    <w:rsid w:val="00870374"/>
    <w:rsid w:val="00871098"/>
    <w:rsid w:val="008768CA"/>
    <w:rsid w:val="008A300A"/>
    <w:rsid w:val="008C384C"/>
    <w:rsid w:val="008E21AE"/>
    <w:rsid w:val="008F2055"/>
    <w:rsid w:val="00900B7D"/>
    <w:rsid w:val="0090271F"/>
    <w:rsid w:val="00902E23"/>
    <w:rsid w:val="00903F66"/>
    <w:rsid w:val="009114D7"/>
    <w:rsid w:val="0091348E"/>
    <w:rsid w:val="00914559"/>
    <w:rsid w:val="00917CCB"/>
    <w:rsid w:val="009236CA"/>
    <w:rsid w:val="00942EC2"/>
    <w:rsid w:val="009431E1"/>
    <w:rsid w:val="009564E1"/>
    <w:rsid w:val="009809E0"/>
    <w:rsid w:val="00997908"/>
    <w:rsid w:val="009B27B8"/>
    <w:rsid w:val="009B3574"/>
    <w:rsid w:val="009B6AEE"/>
    <w:rsid w:val="009E0116"/>
    <w:rsid w:val="009E3411"/>
    <w:rsid w:val="009E6CB8"/>
    <w:rsid w:val="009E751B"/>
    <w:rsid w:val="009F37B7"/>
    <w:rsid w:val="009F6B4A"/>
    <w:rsid w:val="00A037B6"/>
    <w:rsid w:val="00A10F02"/>
    <w:rsid w:val="00A1115A"/>
    <w:rsid w:val="00A164B4"/>
    <w:rsid w:val="00A26956"/>
    <w:rsid w:val="00A27486"/>
    <w:rsid w:val="00A33C2E"/>
    <w:rsid w:val="00A40B01"/>
    <w:rsid w:val="00A53724"/>
    <w:rsid w:val="00A5449F"/>
    <w:rsid w:val="00A56066"/>
    <w:rsid w:val="00A72FB8"/>
    <w:rsid w:val="00A73129"/>
    <w:rsid w:val="00A74C68"/>
    <w:rsid w:val="00A75606"/>
    <w:rsid w:val="00A82346"/>
    <w:rsid w:val="00A90F2A"/>
    <w:rsid w:val="00A92BA1"/>
    <w:rsid w:val="00A9601B"/>
    <w:rsid w:val="00AA24AE"/>
    <w:rsid w:val="00AA7FAB"/>
    <w:rsid w:val="00AC49EF"/>
    <w:rsid w:val="00AC6BC6"/>
    <w:rsid w:val="00AE65E2"/>
    <w:rsid w:val="00B02AC7"/>
    <w:rsid w:val="00B15449"/>
    <w:rsid w:val="00B26269"/>
    <w:rsid w:val="00B33B71"/>
    <w:rsid w:val="00B42044"/>
    <w:rsid w:val="00B5245A"/>
    <w:rsid w:val="00B63AA8"/>
    <w:rsid w:val="00B7363B"/>
    <w:rsid w:val="00B75333"/>
    <w:rsid w:val="00B7595B"/>
    <w:rsid w:val="00B8240F"/>
    <w:rsid w:val="00B834BB"/>
    <w:rsid w:val="00B8350D"/>
    <w:rsid w:val="00B93086"/>
    <w:rsid w:val="00BA19ED"/>
    <w:rsid w:val="00BA1BC7"/>
    <w:rsid w:val="00BA4B8D"/>
    <w:rsid w:val="00BC0F7D"/>
    <w:rsid w:val="00BC447D"/>
    <w:rsid w:val="00BD39F5"/>
    <w:rsid w:val="00BD7D31"/>
    <w:rsid w:val="00BD7E9A"/>
    <w:rsid w:val="00BE0F75"/>
    <w:rsid w:val="00BE1BAE"/>
    <w:rsid w:val="00BE3255"/>
    <w:rsid w:val="00BF128E"/>
    <w:rsid w:val="00C056BA"/>
    <w:rsid w:val="00C074DD"/>
    <w:rsid w:val="00C1496A"/>
    <w:rsid w:val="00C33079"/>
    <w:rsid w:val="00C45231"/>
    <w:rsid w:val="00C47A87"/>
    <w:rsid w:val="00C50B46"/>
    <w:rsid w:val="00C63AF3"/>
    <w:rsid w:val="00C72833"/>
    <w:rsid w:val="00C80F1D"/>
    <w:rsid w:val="00C862EB"/>
    <w:rsid w:val="00C93F40"/>
    <w:rsid w:val="00C97521"/>
    <w:rsid w:val="00CA3D0C"/>
    <w:rsid w:val="00CB116D"/>
    <w:rsid w:val="00CB24C8"/>
    <w:rsid w:val="00CE1193"/>
    <w:rsid w:val="00CE65FB"/>
    <w:rsid w:val="00CE660B"/>
    <w:rsid w:val="00CF0C86"/>
    <w:rsid w:val="00D02790"/>
    <w:rsid w:val="00D31681"/>
    <w:rsid w:val="00D37AEB"/>
    <w:rsid w:val="00D576DC"/>
    <w:rsid w:val="00D57972"/>
    <w:rsid w:val="00D62173"/>
    <w:rsid w:val="00D63064"/>
    <w:rsid w:val="00D6381E"/>
    <w:rsid w:val="00D675A9"/>
    <w:rsid w:val="00D738D6"/>
    <w:rsid w:val="00D7408D"/>
    <w:rsid w:val="00D755EB"/>
    <w:rsid w:val="00D76048"/>
    <w:rsid w:val="00D87E00"/>
    <w:rsid w:val="00D9134D"/>
    <w:rsid w:val="00DA7A03"/>
    <w:rsid w:val="00DB1818"/>
    <w:rsid w:val="00DC309B"/>
    <w:rsid w:val="00DC4DA2"/>
    <w:rsid w:val="00DD08A9"/>
    <w:rsid w:val="00DD0C1B"/>
    <w:rsid w:val="00DD2F8C"/>
    <w:rsid w:val="00DD4C17"/>
    <w:rsid w:val="00DD6CBB"/>
    <w:rsid w:val="00DD74A5"/>
    <w:rsid w:val="00DE1B21"/>
    <w:rsid w:val="00DE1F33"/>
    <w:rsid w:val="00DF00AA"/>
    <w:rsid w:val="00DF2B1F"/>
    <w:rsid w:val="00DF2D4B"/>
    <w:rsid w:val="00DF62CD"/>
    <w:rsid w:val="00E00A40"/>
    <w:rsid w:val="00E1384B"/>
    <w:rsid w:val="00E16298"/>
    <w:rsid w:val="00E16509"/>
    <w:rsid w:val="00E2007C"/>
    <w:rsid w:val="00E41EF4"/>
    <w:rsid w:val="00E44582"/>
    <w:rsid w:val="00E569A8"/>
    <w:rsid w:val="00E5758B"/>
    <w:rsid w:val="00E61B90"/>
    <w:rsid w:val="00E765B7"/>
    <w:rsid w:val="00E77645"/>
    <w:rsid w:val="00E80071"/>
    <w:rsid w:val="00EA0EB2"/>
    <w:rsid w:val="00EA15B0"/>
    <w:rsid w:val="00EA5EA7"/>
    <w:rsid w:val="00EC04A4"/>
    <w:rsid w:val="00EC4A25"/>
    <w:rsid w:val="00F015A3"/>
    <w:rsid w:val="00F025A2"/>
    <w:rsid w:val="00F04712"/>
    <w:rsid w:val="00F13360"/>
    <w:rsid w:val="00F16428"/>
    <w:rsid w:val="00F1795E"/>
    <w:rsid w:val="00F22EC7"/>
    <w:rsid w:val="00F25D6B"/>
    <w:rsid w:val="00F26C9B"/>
    <w:rsid w:val="00F2755A"/>
    <w:rsid w:val="00F2796E"/>
    <w:rsid w:val="00F325C8"/>
    <w:rsid w:val="00F420C8"/>
    <w:rsid w:val="00F51AE8"/>
    <w:rsid w:val="00F653B8"/>
    <w:rsid w:val="00F7340E"/>
    <w:rsid w:val="00F9008D"/>
    <w:rsid w:val="00F94EC4"/>
    <w:rsid w:val="00FA1266"/>
    <w:rsid w:val="00FA4B7F"/>
    <w:rsid w:val="00FB4504"/>
    <w:rsid w:val="00FC1192"/>
    <w:rsid w:val="00FC1CB8"/>
    <w:rsid w:val="00FD32FF"/>
    <w:rsid w:val="00FE32E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34A72EAA-3C82-4417-AFDA-B212988C3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1">
    <w:name w:val="toc 6"/>
    <w:basedOn w:val="51"/>
    <w:next w:val="a1"/>
    <w:uiPriority w:val="39"/>
    <w:qFormat/>
    <w:pPr>
      <w:ind w:left="1985" w:hanging="1985"/>
    </w:pPr>
  </w:style>
  <w:style w:type="paragraph" w:styleId="71">
    <w:name w:val="toc 7"/>
    <w:basedOn w:val="61"/>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註解方塊文字 字元"/>
    <w:link w:val="a9"/>
    <w:qFormat/>
    <w:rsid w:val="004F0988"/>
    <w:rPr>
      <w:rFonts w:ascii="Segoe UI" w:hAnsi="Segoe UI" w:cs="Segoe UI"/>
      <w:sz w:val="18"/>
      <w:szCs w:val="18"/>
      <w:lang w:eastAsia="en-US"/>
    </w:rPr>
  </w:style>
  <w:style w:type="table" w:styleId="ab">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2"/>
    <w:qFormat/>
    <w:rsid w:val="0074026F"/>
    <w:rPr>
      <w:color w:val="0563C1" w:themeColor="hyperlink"/>
      <w:u w:val="single"/>
    </w:rPr>
  </w:style>
  <w:style w:type="character" w:customStyle="1" w:styleId="13">
    <w:name w:val="未解析的提及1"/>
    <w:basedOn w:val="a2"/>
    <w:uiPriority w:val="99"/>
    <w:unhideWhenUsed/>
    <w:rsid w:val="0074026F"/>
    <w:rPr>
      <w:color w:val="605E5C"/>
      <w:shd w:val="clear" w:color="auto" w:fill="E1DFDD"/>
    </w:rPr>
  </w:style>
  <w:style w:type="character" w:styleId="ad">
    <w:name w:val="FollowedHyperlink"/>
    <w:basedOn w:val="a2"/>
    <w:qFormat/>
    <w:rsid w:val="00F13360"/>
    <w:rPr>
      <w:color w:val="954F72" w:themeColor="followedHyperlink"/>
      <w:u w:val="single"/>
    </w:rPr>
  </w:style>
  <w:style w:type="paragraph" w:styleId="22">
    <w:name w:val="index 2"/>
    <w:basedOn w:val="14"/>
    <w:qFormat/>
    <w:rsid w:val="00A1115A"/>
    <w:pPr>
      <w:ind w:left="284"/>
    </w:pPr>
  </w:style>
  <w:style w:type="paragraph" w:styleId="14">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3">
    <w:name w:val="List Number 2"/>
    <w:basedOn w:val="ae"/>
    <w:qFormat/>
    <w:rsid w:val="00A1115A"/>
    <w:pPr>
      <w:ind w:left="851"/>
    </w:pPr>
  </w:style>
  <w:style w:type="character" w:styleId="af">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1"/>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1">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f0"/>
    <w:qFormat/>
    <w:rsid w:val="00A1115A"/>
    <w:rPr>
      <w:rFonts w:eastAsia="MS Mincho"/>
      <w:sz w:val="16"/>
    </w:rPr>
  </w:style>
  <w:style w:type="paragraph" w:styleId="24">
    <w:name w:val="List Bullet 2"/>
    <w:basedOn w:val="af2"/>
    <w:link w:val="25"/>
    <w:qFormat/>
    <w:rsid w:val="00A1115A"/>
    <w:pPr>
      <w:ind w:left="851"/>
    </w:pPr>
  </w:style>
  <w:style w:type="paragraph" w:styleId="33">
    <w:name w:val="List Bullet 3"/>
    <w:basedOn w:val="24"/>
    <w:link w:val="34"/>
    <w:qFormat/>
    <w:rsid w:val="00A1115A"/>
    <w:pPr>
      <w:ind w:left="1135"/>
    </w:pPr>
  </w:style>
  <w:style w:type="paragraph" w:styleId="ae">
    <w:name w:val="List Number"/>
    <w:basedOn w:val="af3"/>
    <w:qFormat/>
    <w:rsid w:val="00A1115A"/>
  </w:style>
  <w:style w:type="paragraph" w:styleId="26">
    <w:name w:val="List 2"/>
    <w:basedOn w:val="af3"/>
    <w:link w:val="27"/>
    <w:qFormat/>
    <w:rsid w:val="00A1115A"/>
    <w:pPr>
      <w:ind w:left="851"/>
    </w:pPr>
  </w:style>
  <w:style w:type="paragraph" w:styleId="35">
    <w:name w:val="List 3"/>
    <w:basedOn w:val="26"/>
    <w:qFormat/>
    <w:rsid w:val="00A1115A"/>
    <w:pPr>
      <w:ind w:left="1135"/>
    </w:pPr>
  </w:style>
  <w:style w:type="paragraph" w:styleId="43">
    <w:name w:val="List 4"/>
    <w:basedOn w:val="35"/>
    <w:qFormat/>
    <w:rsid w:val="00A1115A"/>
    <w:pPr>
      <w:ind w:left="1418"/>
    </w:pPr>
  </w:style>
  <w:style w:type="paragraph" w:styleId="52">
    <w:name w:val="List 5"/>
    <w:basedOn w:val="43"/>
    <w:qFormat/>
    <w:rsid w:val="00A1115A"/>
    <w:pPr>
      <w:ind w:left="1702"/>
    </w:pPr>
  </w:style>
  <w:style w:type="paragraph" w:styleId="af3">
    <w:name w:val="List"/>
    <w:basedOn w:val="a1"/>
    <w:link w:val="af4"/>
    <w:qFormat/>
    <w:rsid w:val="00A1115A"/>
    <w:pPr>
      <w:overflowPunct w:val="0"/>
      <w:autoSpaceDE w:val="0"/>
      <w:autoSpaceDN w:val="0"/>
      <w:adjustRightInd w:val="0"/>
      <w:ind w:left="568" w:hanging="284"/>
      <w:textAlignment w:val="baseline"/>
    </w:pPr>
    <w:rPr>
      <w:rFonts w:eastAsia="MS Mincho"/>
      <w:lang w:eastAsia="en-GB"/>
    </w:rPr>
  </w:style>
  <w:style w:type="paragraph" w:styleId="af2">
    <w:name w:val="List Bullet"/>
    <w:basedOn w:val="af3"/>
    <w:link w:val="af5"/>
    <w:qFormat/>
    <w:rsid w:val="00A1115A"/>
  </w:style>
  <w:style w:type="paragraph" w:styleId="44">
    <w:name w:val="List Bullet 4"/>
    <w:basedOn w:val="33"/>
    <w:qFormat/>
    <w:rsid w:val="00A1115A"/>
    <w:pPr>
      <w:ind w:left="1418"/>
    </w:pPr>
  </w:style>
  <w:style w:type="paragraph" w:styleId="53">
    <w:name w:val="List Bullet 5"/>
    <w:basedOn w:val="4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6">
    <w:name w:val="annotation reference"/>
    <w:uiPriority w:val="99"/>
    <w:qFormat/>
    <w:rsid w:val="00A1115A"/>
    <w:rPr>
      <w:sz w:val="16"/>
    </w:rPr>
  </w:style>
  <w:style w:type="paragraph" w:styleId="af7">
    <w:name w:val="annotation text"/>
    <w:basedOn w:val="a1"/>
    <w:link w:val="af8"/>
    <w:uiPriority w:val="99"/>
    <w:qFormat/>
    <w:rsid w:val="00A1115A"/>
    <w:pPr>
      <w:overflowPunct w:val="0"/>
      <w:autoSpaceDE w:val="0"/>
      <w:autoSpaceDN w:val="0"/>
      <w:adjustRightInd w:val="0"/>
      <w:textAlignment w:val="baseline"/>
    </w:pPr>
    <w:rPr>
      <w:rFonts w:eastAsia="MS Mincho"/>
      <w:lang w:eastAsia="en-GB"/>
    </w:rPr>
  </w:style>
  <w:style w:type="character" w:customStyle="1" w:styleId="af8">
    <w:name w:val="註解文字 字元"/>
    <w:basedOn w:val="a2"/>
    <w:link w:val="af7"/>
    <w:uiPriority w:val="99"/>
    <w:qFormat/>
    <w:rsid w:val="00A1115A"/>
    <w:rPr>
      <w:rFonts w:eastAsia="MS Mincho"/>
    </w:rPr>
  </w:style>
  <w:style w:type="paragraph" w:styleId="af9">
    <w:name w:val="annotation subject"/>
    <w:basedOn w:val="af7"/>
    <w:next w:val="af7"/>
    <w:link w:val="afa"/>
    <w:qFormat/>
    <w:rsid w:val="00A1115A"/>
    <w:rPr>
      <w:b/>
      <w:bCs/>
    </w:rPr>
  </w:style>
  <w:style w:type="character" w:customStyle="1" w:styleId="afa">
    <w:name w:val="註解主旨 字元"/>
    <w:basedOn w:val="af8"/>
    <w:link w:val="af9"/>
    <w:qFormat/>
    <w:rsid w:val="00A1115A"/>
    <w:rPr>
      <w:rFonts w:eastAsia="MS Mincho"/>
      <w:b/>
      <w:bCs/>
    </w:rPr>
  </w:style>
  <w:style w:type="paragraph" w:styleId="afb">
    <w:name w:val="Document Map"/>
    <w:basedOn w:val="a1"/>
    <w:link w:val="afc"/>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c">
    <w:name w:val="文件引導模式 字元"/>
    <w:basedOn w:val="a2"/>
    <w:link w:val="afb"/>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A1115A"/>
    <w:rPr>
      <w:rFonts w:ascii="Arial" w:hAnsi="Arial"/>
      <w:sz w:val="24"/>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d">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A1115A"/>
    <w:rPr>
      <w:rFonts w:ascii="Arial" w:hAnsi="Arial"/>
      <w:sz w:val="32"/>
      <w:lang w:eastAsia="en-US"/>
    </w:rPr>
  </w:style>
  <w:style w:type="paragraph" w:customStyle="1" w:styleId="TableText">
    <w:name w:val="TableText"/>
    <w:basedOn w:val="afe"/>
    <w:qFormat/>
    <w:rsid w:val="00A1115A"/>
    <w:pPr>
      <w:keepNext/>
      <w:keepLines/>
      <w:snapToGrid w:val="0"/>
      <w:spacing w:after="180"/>
      <w:ind w:left="0"/>
      <w:jc w:val="center"/>
    </w:pPr>
    <w:rPr>
      <w:kern w:val="2"/>
    </w:rPr>
  </w:style>
  <w:style w:type="paragraph" w:styleId="afe">
    <w:name w:val="Body Text Indent"/>
    <w:basedOn w:val="a1"/>
    <w:link w:val="aff"/>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aff">
    <w:name w:val="本文縮排 字元"/>
    <w:basedOn w:val="a2"/>
    <w:link w:val="afe"/>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0">
    <w:name w:val="Revision"/>
    <w:hidden/>
    <w:uiPriority w:val="99"/>
    <w:semiHidden/>
    <w:rsid w:val="00A1115A"/>
    <w:rPr>
      <w:rFonts w:eastAsia="SimSun"/>
      <w:lang w:eastAsia="en-US"/>
    </w:rPr>
  </w:style>
  <w:style w:type="paragraph" w:styleId="aff1">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qFormat/>
    <w:rsid w:val="00A1115A"/>
    <w:rPr>
      <w:rFonts w:ascii="Arial" w:hAnsi="Arial"/>
      <w:sz w:val="36"/>
      <w:lang w:eastAsia="en-US"/>
    </w:rPr>
  </w:style>
  <w:style w:type="character" w:customStyle="1" w:styleId="60">
    <w:name w:val="標題 6 字元"/>
    <w:aliases w:val="T1 字元,Header 6 字元"/>
    <w:link w:val="6"/>
    <w:qFormat/>
    <w:rsid w:val="00A1115A"/>
    <w:rPr>
      <w:rFonts w:ascii="Arial" w:hAnsi="Arial"/>
      <w:lang w:eastAsia="en-US"/>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qFormat/>
    <w:rsid w:val="00A1115A"/>
    <w:rPr>
      <w:rFonts w:ascii="Arial" w:hAnsi="Arial"/>
      <w:b/>
      <w:noProof/>
      <w:sz w:val="18"/>
      <w:lang w:eastAsia="ja-JP"/>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3"/>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2"/>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Web">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b"/>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頁尾 字元"/>
    <w:aliases w:val="footer odd 字元,footer 字元,fo 字元,pie de página 字元"/>
    <w:link w:val="a7"/>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0">
    <w:name w:val="標題 7 字元"/>
    <w:link w:val="7"/>
    <w:qFormat/>
    <w:rsid w:val="00A1115A"/>
    <w:rPr>
      <w:rFonts w:ascii="Arial" w:hAnsi="Arial"/>
      <w:lang w:eastAsia="en-US"/>
    </w:rPr>
  </w:style>
  <w:style w:type="character" w:customStyle="1" w:styleId="80">
    <w:name w:val="標題 8 字元"/>
    <w:link w:val="8"/>
    <w:qFormat/>
    <w:rsid w:val="00A1115A"/>
    <w:rPr>
      <w:rFonts w:ascii="Arial" w:hAnsi="Arial"/>
      <w:sz w:val="36"/>
      <w:lang w:eastAsia="en-US"/>
    </w:rPr>
  </w:style>
  <w:style w:type="character" w:customStyle="1" w:styleId="90">
    <w:name w:val="標題 9 字元"/>
    <w:link w:val="9"/>
    <w:qFormat/>
    <w:rsid w:val="00A1115A"/>
    <w:rPr>
      <w:rFonts w:ascii="Arial" w:hAnsi="Arial"/>
      <w:sz w:val="36"/>
      <w:lang w:eastAsia="en-US"/>
    </w:rPr>
  </w:style>
  <w:style w:type="table" w:customStyle="1" w:styleId="TableGrid2">
    <w:name w:val="Table Grid2"/>
    <w:basedOn w:val="a3"/>
    <w:next w:val="ab"/>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b"/>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b"/>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aff6">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qFormat/>
    <w:rsid w:val="00A1115A"/>
    <w:rPr>
      <w:rFonts w:ascii="CG Times (WN)" w:eastAsia="MS Mincho" w:hAnsi="CG Times (WN)"/>
    </w:rPr>
  </w:style>
  <w:style w:type="character" w:customStyle="1" w:styleId="aff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7"/>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f9">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a">
    <w:name w:val="Plain Text"/>
    <w:basedOn w:val="a1"/>
    <w:link w:val="affb"/>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b">
    <w:name w:val="純文字 字元"/>
    <w:basedOn w:val="a2"/>
    <w:link w:val="affa"/>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8">
    <w:name w:val="Body Text 2"/>
    <w:basedOn w:val="a1"/>
    <w:link w:val="29"/>
    <w:qFormat/>
    <w:rsid w:val="00A1115A"/>
    <w:pPr>
      <w:overflowPunct w:val="0"/>
      <w:autoSpaceDE w:val="0"/>
      <w:autoSpaceDN w:val="0"/>
      <w:adjustRightInd w:val="0"/>
      <w:textAlignment w:val="baseline"/>
    </w:pPr>
    <w:rPr>
      <w:rFonts w:eastAsia="Malgun Gothic"/>
      <w:i/>
      <w:lang w:eastAsia="x-none"/>
    </w:rPr>
  </w:style>
  <w:style w:type="character" w:customStyle="1" w:styleId="29">
    <w:name w:val="本文 2 字元"/>
    <w:basedOn w:val="a2"/>
    <w:link w:val="28"/>
    <w:qFormat/>
    <w:rsid w:val="00A1115A"/>
    <w:rPr>
      <w:rFonts w:eastAsia="Malgun Gothic"/>
      <w:i/>
      <w:lang w:eastAsia="x-none"/>
    </w:rPr>
  </w:style>
  <w:style w:type="paragraph" w:styleId="36">
    <w:name w:val="Body Text 3"/>
    <w:basedOn w:val="a1"/>
    <w:link w:val="37"/>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2"/>
    <w:link w:val="36"/>
    <w:qFormat/>
    <w:rsid w:val="00A1115A"/>
    <w:rPr>
      <w:rFonts w:eastAsia="Osaka"/>
      <w:color w:val="000000"/>
      <w:lang w:eastAsia="x-none"/>
    </w:rPr>
  </w:style>
  <w:style w:type="character" w:styleId="affc">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a">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8">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5">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A1115A"/>
    <w:rPr>
      <w:rFonts w:eastAsia="MS Mincho"/>
    </w:rPr>
  </w:style>
  <w:style w:type="paragraph" w:styleId="affe">
    <w:name w:val="Normal Indent"/>
    <w:basedOn w:val="a1"/>
    <w:qFormat/>
    <w:rsid w:val="00A1115A"/>
    <w:pPr>
      <w:spacing w:after="0"/>
      <w:ind w:left="851"/>
    </w:pPr>
    <w:rPr>
      <w:rFonts w:eastAsia="MS Mincho"/>
      <w:lang w:val="it-IT" w:eastAsia="en-GB"/>
    </w:rPr>
  </w:style>
  <w:style w:type="paragraph" w:styleId="54">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f">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6">
    <w:name w:val="修订1"/>
    <w:hidden/>
    <w:semiHidden/>
    <w:rsid w:val="00A1115A"/>
    <w:rPr>
      <w:rFonts w:eastAsia="Batang"/>
      <w:lang w:eastAsia="en-US"/>
    </w:rPr>
  </w:style>
  <w:style w:type="paragraph" w:styleId="afff0">
    <w:name w:val="endnote text"/>
    <w:basedOn w:val="a1"/>
    <w:link w:val="afff1"/>
    <w:qFormat/>
    <w:rsid w:val="00A1115A"/>
    <w:pPr>
      <w:snapToGrid w:val="0"/>
    </w:pPr>
    <w:rPr>
      <w:rFonts w:eastAsia="SimSun"/>
      <w:lang w:eastAsia="x-none"/>
    </w:rPr>
  </w:style>
  <w:style w:type="character" w:customStyle="1" w:styleId="afff1">
    <w:name w:val="章節附註文字 字元"/>
    <w:basedOn w:val="a2"/>
    <w:link w:val="afff0"/>
    <w:qFormat/>
    <w:rsid w:val="00A1115A"/>
    <w:rPr>
      <w:rFonts w:eastAsia="SimSun"/>
      <w:lang w:eastAsia="x-none"/>
    </w:rPr>
  </w:style>
  <w:style w:type="character" w:styleId="afff2">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3">
    <w:name w:val="Title"/>
    <w:basedOn w:val="a1"/>
    <w:next w:val="a1"/>
    <w:link w:val="afff4"/>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4">
    <w:name w:val="標題 字元"/>
    <w:basedOn w:val="a2"/>
    <w:link w:val="afff3"/>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5">
    <w:name w:val="Date"/>
    <w:basedOn w:val="a1"/>
    <w:next w:val="a1"/>
    <w:link w:val="afff6"/>
    <w:qFormat/>
    <w:rsid w:val="00A1115A"/>
    <w:pPr>
      <w:overflowPunct w:val="0"/>
      <w:autoSpaceDE w:val="0"/>
      <w:autoSpaceDN w:val="0"/>
      <w:adjustRightInd w:val="0"/>
      <w:textAlignment w:val="baseline"/>
    </w:pPr>
    <w:rPr>
      <w:rFonts w:eastAsia="Malgun Gothic"/>
      <w:lang w:eastAsia="x-none"/>
    </w:rPr>
  </w:style>
  <w:style w:type="character" w:customStyle="1" w:styleId="afff6">
    <w:name w:val="日期 字元"/>
    <w:basedOn w:val="a2"/>
    <w:link w:val="afff5"/>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7">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f7"/>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7">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7"/>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f7"/>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SimSun" w:hAnsi="Arial"/>
      <w:lang w:val="en-US" w:eastAsia="en-GB"/>
    </w:rPr>
  </w:style>
  <w:style w:type="numbering" w:customStyle="1" w:styleId="18">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8">
    <w:name w:val="样式 页眉"/>
    <w:basedOn w:val="a5"/>
    <w:link w:val="Char"/>
    <w:qFormat/>
    <w:rsid w:val="00A1115A"/>
    <w:rPr>
      <w:rFonts w:eastAsia="Arial"/>
      <w:bCs/>
      <w:sz w:val="22"/>
      <w:lang w:eastAsia="en-US"/>
    </w:rPr>
  </w:style>
  <w:style w:type="character" w:customStyle="1" w:styleId="aff5">
    <w:name w:val="清單段落 字元"/>
    <w:link w:val="aff4"/>
    <w:uiPriority w:val="34"/>
    <w:qFormat/>
    <w:locked/>
    <w:rsid w:val="00A1115A"/>
    <w:rPr>
      <w:rFonts w:eastAsia="MS Mincho"/>
    </w:rPr>
  </w:style>
  <w:style w:type="character" w:customStyle="1" w:styleId="Char">
    <w:name w:val="样式 页眉 Char"/>
    <w:link w:val="af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9">
    <w:name w:val="修订1"/>
    <w:hidden/>
    <w:semiHidden/>
    <w:qFormat/>
    <w:rsid w:val="00A1115A"/>
    <w:rPr>
      <w:rFonts w:eastAsia="Batang"/>
      <w:lang w:eastAsia="en-US"/>
    </w:rPr>
  </w:style>
  <w:style w:type="paragraph" w:customStyle="1" w:styleId="3a">
    <w:name w:val="吹き出し3"/>
    <w:basedOn w:val="a1"/>
    <w:semiHidden/>
    <w:qFormat/>
    <w:rsid w:val="00A1115A"/>
    <w:rPr>
      <w:rFonts w:ascii="Tahoma" w:eastAsia="MS Mincho" w:hAnsi="Tahoma" w:cs="Tahoma"/>
      <w:sz w:val="16"/>
      <w:szCs w:val="16"/>
    </w:rPr>
  </w:style>
  <w:style w:type="paragraph" w:customStyle="1" w:styleId="55">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A1115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4">
    <w:name w:val="清單 字元"/>
    <w:link w:val="af3"/>
    <w:qFormat/>
    <w:rsid w:val="00A1115A"/>
    <w:rPr>
      <w:rFonts w:eastAsia="MS Mincho"/>
    </w:rPr>
  </w:style>
  <w:style w:type="character" w:customStyle="1" w:styleId="27">
    <w:name w:val="清單 2 字元"/>
    <w:link w:val="26"/>
    <w:qFormat/>
    <w:rsid w:val="00A1115A"/>
    <w:rPr>
      <w:rFonts w:eastAsia="MS Mincho"/>
    </w:rPr>
  </w:style>
  <w:style w:type="character" w:customStyle="1" w:styleId="34">
    <w:name w:val="項目符號 3 字元"/>
    <w:link w:val="33"/>
    <w:qFormat/>
    <w:rsid w:val="00A1115A"/>
    <w:rPr>
      <w:rFonts w:eastAsia="MS Mincho"/>
    </w:rPr>
  </w:style>
  <w:style w:type="character" w:customStyle="1" w:styleId="25">
    <w:name w:val="項目符號 2 字元"/>
    <w:link w:val="24"/>
    <w:qFormat/>
    <w:rsid w:val="00A1115A"/>
    <w:rPr>
      <w:rFonts w:eastAsia="MS Mincho"/>
    </w:rPr>
  </w:style>
  <w:style w:type="character" w:customStyle="1" w:styleId="af5">
    <w:name w:val="項目符號 字元"/>
    <w:link w:val="af2"/>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SimSun"/>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SimSun" w:hAnsi="Helvetica"/>
    </w:rPr>
  </w:style>
  <w:style w:type="paragraph" w:customStyle="1" w:styleId="List1">
    <w:name w:val="List1"/>
    <w:basedOn w:val="a1"/>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SimSun"/>
      <w:lang w:val="en-US"/>
    </w:rPr>
  </w:style>
  <w:style w:type="paragraph" w:customStyle="1" w:styleId="centered">
    <w:name w:val="centered"/>
    <w:basedOn w:val="a1"/>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a">
    <w:name w:val="リストなし1"/>
    <w:next w:val="a4"/>
    <w:uiPriority w:val="99"/>
    <w:semiHidden/>
    <w:unhideWhenUsed/>
    <w:rsid w:val="00A1115A"/>
  </w:style>
  <w:style w:type="paragraph" w:customStyle="1" w:styleId="810">
    <w:name w:val="表 (赤)  81"/>
    <w:basedOn w:val="a1"/>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A1115A"/>
    <w:pPr>
      <w:spacing w:before="100" w:beforeAutospacing="1" w:after="100" w:afterAutospacing="1"/>
    </w:pPr>
    <w:rPr>
      <w:rFonts w:eastAsia="SimSun"/>
      <w:sz w:val="24"/>
      <w:szCs w:val="24"/>
      <w:lang w:val="en-US" w:eastAsia="zh-CN"/>
    </w:rPr>
  </w:style>
  <w:style w:type="table" w:styleId="2e">
    <w:name w:val="Table Classic 2"/>
    <w:basedOn w:val="a3"/>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afffa">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SimSun"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a1"/>
    <w:qFormat/>
    <w:rsid w:val="00A1115A"/>
    <w:pPr>
      <w:spacing w:after="240"/>
      <w:ind w:left="482"/>
      <w:jc w:val="both"/>
    </w:pPr>
    <w:rPr>
      <w:rFonts w:eastAsia="SimSun"/>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7">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b"/>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b"/>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e"/>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A1115A"/>
    <w:rPr>
      <w:rFonts w:eastAsia="Batang"/>
      <w:lang w:eastAsia="en-US"/>
    </w:rPr>
  </w:style>
  <w:style w:type="paragraph" w:customStyle="1" w:styleId="TOC92">
    <w:name w:val="TOC 92"/>
    <w:basedOn w:val="81"/>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1"/>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SimSun" w:hAnsi="Arial"/>
      <w:sz w:val="18"/>
      <w:szCs w:val="18"/>
    </w:rPr>
  </w:style>
  <w:style w:type="character" w:styleId="HTML">
    <w:name w:val="HTML Sample"/>
    <w:rsid w:val="00A1115A"/>
    <w:rPr>
      <w:rFonts w:ascii="Courier New" w:eastAsia="SimSun" w:hAnsi="Courier New" w:cs="Courier New"/>
      <w:color w:val="0000FF"/>
      <w:kern w:val="2"/>
      <w:lang w:val="en-US" w:eastAsia="zh-CN" w:bidi="ar-SA"/>
    </w:rPr>
  </w:style>
  <w:style w:type="character" w:styleId="afffb">
    <w:name w:val="line number"/>
    <w:rsid w:val="00A1115A"/>
    <w:rPr>
      <w:rFonts w:ascii="Arial" w:eastAsia="SimSun" w:hAnsi="Arial" w:cs="Arial"/>
      <w:color w:val="0000FF"/>
      <w:kern w:val="2"/>
      <w:lang w:val="en-US" w:eastAsia="zh-CN" w:bidi="ar-SA"/>
    </w:rPr>
  </w:style>
  <w:style w:type="paragraph" w:styleId="afffc">
    <w:name w:val="Block Text"/>
    <w:basedOn w:val="a1"/>
    <w:rsid w:val="00A1115A"/>
    <w:pPr>
      <w:spacing w:after="120"/>
      <w:ind w:left="1440" w:right="1440"/>
    </w:pPr>
    <w:rPr>
      <w:rFonts w:eastAsia="MS Mincho"/>
    </w:rPr>
  </w:style>
  <w:style w:type="table" w:customStyle="1" w:styleId="TableGrid5">
    <w:name w:val="Table Grid5"/>
    <w:basedOn w:val="a3"/>
    <w:next w:val="ab"/>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uiPriority w:val="1"/>
    <w:qFormat/>
    <w:rsid w:val="00A1115A"/>
    <w:pPr>
      <w:overflowPunct w:val="0"/>
      <w:autoSpaceDE w:val="0"/>
      <w:autoSpaceDN w:val="0"/>
      <w:adjustRightInd w:val="0"/>
    </w:pPr>
    <w:rPr>
      <w:rFonts w:eastAsia="MS Mincho"/>
      <w:lang w:eastAsia="ja-JP"/>
    </w:rPr>
  </w:style>
  <w:style w:type="paragraph" w:customStyle="1" w:styleId="63">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b"/>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b"/>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b"/>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fe">
    <w:name w:val="Note Heading"/>
    <w:basedOn w:val="a1"/>
    <w:next w:val="a1"/>
    <w:link w:val="affff"/>
    <w:qFormat/>
    <w:rsid w:val="00A1115A"/>
    <w:pPr>
      <w:overflowPunct w:val="0"/>
      <w:autoSpaceDE w:val="0"/>
      <w:autoSpaceDN w:val="0"/>
      <w:adjustRightInd w:val="0"/>
      <w:textAlignment w:val="baseline"/>
    </w:pPr>
    <w:rPr>
      <w:rFonts w:eastAsia="MS Mincho"/>
      <w:lang w:eastAsia="zh-CN"/>
    </w:rPr>
  </w:style>
  <w:style w:type="character" w:customStyle="1" w:styleId="affff">
    <w:name w:val="註釋標題 字元"/>
    <w:basedOn w:val="a2"/>
    <w:link w:val="afffe"/>
    <w:qFormat/>
    <w:rsid w:val="00A1115A"/>
    <w:rPr>
      <w:rFonts w:eastAsia="MS Mincho"/>
      <w:lang w:eastAsia="zh-CN"/>
    </w:rPr>
  </w:style>
  <w:style w:type="character" w:customStyle="1" w:styleId="1e">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f">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ffff0">
    <w:name w:val="수정"/>
    <w:hidden/>
    <w:semiHidden/>
    <w:qFormat/>
    <w:rsid w:val="00A1115A"/>
    <w:rPr>
      <w:rFonts w:eastAsia="Batang"/>
      <w:lang w:eastAsia="en-US"/>
    </w:rPr>
  </w:style>
  <w:style w:type="paragraph" w:customStyle="1" w:styleId="affff1">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2f0">
    <w:name w:val="未解析的提及2"/>
    <w:basedOn w:val="a2"/>
    <w:uiPriority w:val="99"/>
    <w:unhideWhenUsed/>
    <w:rsid w:val="00E1384B"/>
    <w:rPr>
      <w:color w:val="605E5C"/>
      <w:shd w:val="clear" w:color="auto" w:fill="E1DFDD"/>
    </w:rPr>
  </w:style>
  <w:style w:type="table" w:customStyle="1" w:styleId="TableGrid8">
    <w:name w:val="Table Grid8"/>
    <w:basedOn w:val="a3"/>
    <w:next w:val="ab"/>
    <w:qFormat/>
    <w:rsid w:val="00E1384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E1384B"/>
  </w:style>
  <w:style w:type="table" w:customStyle="1" w:styleId="TableGrid9">
    <w:name w:val="Table Grid9"/>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Intense Emphasis"/>
    <w:uiPriority w:val="21"/>
    <w:qFormat/>
    <w:rsid w:val="00E1384B"/>
    <w:rPr>
      <w:b/>
      <w:bCs/>
      <w:i/>
      <w:iCs/>
      <w:color w:val="4F81BD"/>
    </w:rPr>
  </w:style>
  <w:style w:type="table" w:customStyle="1" w:styleId="TableGrid13">
    <w:name w:val="Table Grid1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E1384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1384B"/>
    <w:rPr>
      <w:b/>
      <w:lang w:val="en-GB" w:eastAsia="en-US" w:bidi="ar-SA"/>
    </w:rPr>
  </w:style>
  <w:style w:type="table" w:customStyle="1" w:styleId="TableGrid22">
    <w:name w:val="Table Grid22"/>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rsid w:val="00E1384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E1384B"/>
    <w:rPr>
      <w:rFonts w:ascii="Courier New" w:eastAsia="MS Mincho" w:hAnsi="Courier New"/>
      <w:lang w:eastAsia="x-none"/>
    </w:rPr>
  </w:style>
  <w:style w:type="numbering" w:customStyle="1" w:styleId="NoList13">
    <w:name w:val="No List13"/>
    <w:next w:val="a4"/>
    <w:uiPriority w:val="99"/>
    <w:semiHidden/>
    <w:unhideWhenUsed/>
    <w:rsid w:val="00E1384B"/>
  </w:style>
  <w:style w:type="numbering" w:customStyle="1" w:styleId="NoList23">
    <w:name w:val="No List23"/>
    <w:next w:val="a4"/>
    <w:uiPriority w:val="99"/>
    <w:semiHidden/>
    <w:unhideWhenUsed/>
    <w:rsid w:val="00E1384B"/>
  </w:style>
  <w:style w:type="table" w:customStyle="1" w:styleId="TableGrid42">
    <w:name w:val="Table Grid42"/>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1384B"/>
  </w:style>
  <w:style w:type="table" w:customStyle="1" w:styleId="TableGrid51">
    <w:name w:val="Table Grid51"/>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E1384B"/>
  </w:style>
  <w:style w:type="table" w:customStyle="1" w:styleId="TableGrid61">
    <w:name w:val="Table Grid61"/>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E1384B"/>
  </w:style>
  <w:style w:type="numbering" w:customStyle="1" w:styleId="NoList62">
    <w:name w:val="No List62"/>
    <w:next w:val="a4"/>
    <w:uiPriority w:val="99"/>
    <w:semiHidden/>
    <w:unhideWhenUsed/>
    <w:rsid w:val="00E1384B"/>
  </w:style>
  <w:style w:type="numbering" w:customStyle="1" w:styleId="NoList72">
    <w:name w:val="No List72"/>
    <w:next w:val="a4"/>
    <w:uiPriority w:val="99"/>
    <w:semiHidden/>
    <w:unhideWhenUsed/>
    <w:rsid w:val="00E1384B"/>
  </w:style>
  <w:style w:type="numbering" w:customStyle="1" w:styleId="NoList81">
    <w:name w:val="No List81"/>
    <w:next w:val="a4"/>
    <w:uiPriority w:val="99"/>
    <w:semiHidden/>
    <w:unhideWhenUsed/>
    <w:rsid w:val="00E1384B"/>
  </w:style>
  <w:style w:type="table" w:customStyle="1" w:styleId="TableGrid71">
    <w:name w:val="Table Grid71"/>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1384B"/>
  </w:style>
  <w:style w:type="table" w:customStyle="1" w:styleId="TableGrid81">
    <w:name w:val="Table Grid81"/>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1384B"/>
    <w:rPr>
      <w:rFonts w:eastAsia="MS Mincho"/>
      <w:lang w:val="en-US" w:eastAsia="en-US"/>
    </w:rPr>
    <w:tblPr/>
  </w:style>
  <w:style w:type="table" w:customStyle="1" w:styleId="Tabellengitternetz112">
    <w:name w:val="Tabellengitternetz1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1384B"/>
  </w:style>
  <w:style w:type="numbering" w:customStyle="1" w:styleId="NoList212">
    <w:name w:val="No List212"/>
    <w:next w:val="a4"/>
    <w:uiPriority w:val="99"/>
    <w:semiHidden/>
    <w:unhideWhenUsed/>
    <w:rsid w:val="00E1384B"/>
  </w:style>
  <w:style w:type="table" w:customStyle="1" w:styleId="TableGrid411">
    <w:name w:val="Table Grid411"/>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1384B"/>
  </w:style>
  <w:style w:type="numbering" w:customStyle="1" w:styleId="NoList412">
    <w:name w:val="No List412"/>
    <w:next w:val="a4"/>
    <w:uiPriority w:val="99"/>
    <w:semiHidden/>
    <w:unhideWhenUsed/>
    <w:rsid w:val="00E1384B"/>
  </w:style>
  <w:style w:type="numbering" w:customStyle="1" w:styleId="NoList511">
    <w:name w:val="No List511"/>
    <w:next w:val="a4"/>
    <w:uiPriority w:val="99"/>
    <w:semiHidden/>
    <w:unhideWhenUsed/>
    <w:rsid w:val="00E1384B"/>
  </w:style>
  <w:style w:type="numbering" w:customStyle="1" w:styleId="NoList611">
    <w:name w:val="No List611"/>
    <w:next w:val="a4"/>
    <w:uiPriority w:val="99"/>
    <w:semiHidden/>
    <w:unhideWhenUsed/>
    <w:rsid w:val="00E1384B"/>
  </w:style>
  <w:style w:type="numbering" w:customStyle="1" w:styleId="NoList711">
    <w:name w:val="No List711"/>
    <w:next w:val="a4"/>
    <w:uiPriority w:val="99"/>
    <w:semiHidden/>
    <w:unhideWhenUsed/>
    <w:rsid w:val="00E1384B"/>
  </w:style>
  <w:style w:type="numbering" w:customStyle="1" w:styleId="NoList811">
    <w:name w:val="No List811"/>
    <w:next w:val="a4"/>
    <w:uiPriority w:val="99"/>
    <w:semiHidden/>
    <w:unhideWhenUsed/>
    <w:rsid w:val="00E1384B"/>
  </w:style>
  <w:style w:type="numbering" w:customStyle="1" w:styleId="NoList91">
    <w:name w:val="No List91"/>
    <w:next w:val="a4"/>
    <w:uiPriority w:val="99"/>
    <w:semiHidden/>
    <w:unhideWhenUsed/>
    <w:rsid w:val="00E1384B"/>
  </w:style>
  <w:style w:type="table" w:customStyle="1" w:styleId="TableGrid76">
    <w:name w:val="Table Grid76"/>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1384B"/>
  </w:style>
  <w:style w:type="paragraph" w:customStyle="1" w:styleId="Figuretitle0">
    <w:name w:val="Figure_title"/>
    <w:basedOn w:val="a1"/>
    <w:next w:val="a1"/>
    <w:rsid w:val="00E138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E1384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E138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E1384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E1384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E138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E1384B"/>
    <w:pPr>
      <w:numPr>
        <w:numId w:val="35"/>
      </w:numPr>
      <w:tabs>
        <w:tab w:val="left" w:pos="0"/>
      </w:tabs>
      <w:suppressAutoHyphens/>
      <w:autoSpaceDN w:val="0"/>
      <w:spacing w:before="60" w:after="60"/>
      <w:ind w:left="420" w:hanging="420"/>
      <w:jc w:val="both"/>
    </w:pPr>
    <w:rPr>
      <w:rFonts w:eastAsia="SimSun"/>
    </w:rPr>
  </w:style>
  <w:style w:type="paragraph" w:customStyle="1" w:styleId="Tablefin">
    <w:name w:val="Table_fin"/>
    <w:basedOn w:val="a1"/>
    <w:next w:val="a1"/>
    <w:rsid w:val="00E1384B"/>
    <w:pPr>
      <w:suppressAutoHyphens/>
      <w:autoSpaceDN w:val="0"/>
      <w:spacing w:after="0"/>
      <w:jc w:val="both"/>
    </w:pPr>
    <w:rPr>
      <w:rFonts w:eastAsia="Batang"/>
    </w:rPr>
  </w:style>
  <w:style w:type="numbering" w:customStyle="1" w:styleId="LFO19">
    <w:name w:val="LFO19"/>
    <w:basedOn w:val="a4"/>
    <w:rsid w:val="00E1384B"/>
    <w:pPr>
      <w:numPr>
        <w:numId w:val="35"/>
      </w:numPr>
    </w:pPr>
  </w:style>
  <w:style w:type="paragraph" w:customStyle="1" w:styleId="enumlev3">
    <w:name w:val="enumlev3"/>
    <w:basedOn w:val="enumlev2"/>
    <w:rsid w:val="00E1384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E1384B"/>
  </w:style>
  <w:style w:type="paragraph" w:customStyle="1" w:styleId="Heading">
    <w:name w:val="Heading"/>
    <w:next w:val="a1"/>
    <w:link w:val="HeadingChar"/>
    <w:rsid w:val="00E1384B"/>
    <w:pPr>
      <w:spacing w:before="360"/>
      <w:ind w:left="2552"/>
    </w:pPr>
    <w:rPr>
      <w:rFonts w:ascii="Arial" w:eastAsia="SimSun" w:hAnsi="Arial"/>
      <w:b/>
      <w:sz w:val="22"/>
    </w:rPr>
  </w:style>
  <w:style w:type="paragraph" w:customStyle="1" w:styleId="tah0">
    <w:name w:val="tah"/>
    <w:basedOn w:val="a1"/>
    <w:rsid w:val="00E1384B"/>
    <w:pPr>
      <w:keepNext/>
      <w:spacing w:after="0"/>
      <w:jc w:val="center"/>
    </w:pPr>
    <w:rPr>
      <w:rFonts w:ascii="Arial" w:eastAsia="新細明體" w:hAnsi="Arial" w:cs="Arial"/>
      <w:b/>
      <w:bCs/>
      <w:sz w:val="18"/>
      <w:szCs w:val="18"/>
      <w:lang w:eastAsia="zh-TW"/>
    </w:rPr>
  </w:style>
  <w:style w:type="character" w:customStyle="1" w:styleId="st1">
    <w:name w:val="st1"/>
    <w:basedOn w:val="a2"/>
    <w:rsid w:val="00E1384B"/>
  </w:style>
  <w:style w:type="paragraph" w:customStyle="1" w:styleId="TdocHeader2">
    <w:name w:val="Tdoc_Header_2"/>
    <w:basedOn w:val="a1"/>
    <w:rsid w:val="00E138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1384B"/>
  </w:style>
  <w:style w:type="numbering" w:customStyle="1" w:styleId="LFO191">
    <w:name w:val="LFO191"/>
    <w:basedOn w:val="a4"/>
    <w:rsid w:val="00E1384B"/>
  </w:style>
  <w:style w:type="table" w:customStyle="1" w:styleId="TableGrid122">
    <w:name w:val="Table Grid122"/>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1384B"/>
  </w:style>
  <w:style w:type="numbering" w:customStyle="1" w:styleId="NoList1112">
    <w:name w:val="No List1112"/>
    <w:next w:val="a4"/>
    <w:uiPriority w:val="99"/>
    <w:semiHidden/>
    <w:unhideWhenUsed/>
    <w:rsid w:val="00E1384B"/>
  </w:style>
  <w:style w:type="table" w:customStyle="1" w:styleId="TableGrid221">
    <w:name w:val="Table Grid221"/>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1384B"/>
    <w:pPr>
      <w:keepNext/>
      <w:keepLines/>
      <w:spacing w:after="0"/>
      <w:ind w:left="851" w:hanging="851"/>
    </w:pPr>
    <w:rPr>
      <w:rFonts w:ascii="Arial" w:hAnsi="Arial"/>
      <w:sz w:val="18"/>
    </w:rPr>
  </w:style>
  <w:style w:type="numbering" w:customStyle="1" w:styleId="122">
    <w:name w:val="无列表12"/>
    <w:next w:val="a4"/>
    <w:semiHidden/>
    <w:rsid w:val="00E1384B"/>
  </w:style>
  <w:style w:type="numbering" w:customStyle="1" w:styleId="123">
    <w:name w:val="リストなし12"/>
    <w:next w:val="a4"/>
    <w:uiPriority w:val="99"/>
    <w:semiHidden/>
    <w:unhideWhenUsed/>
    <w:rsid w:val="00E1384B"/>
  </w:style>
  <w:style w:type="numbering" w:customStyle="1" w:styleId="1120">
    <w:name w:val="无列表112"/>
    <w:next w:val="a4"/>
    <w:semiHidden/>
    <w:rsid w:val="00E1384B"/>
  </w:style>
  <w:style w:type="numbering" w:customStyle="1" w:styleId="1111">
    <w:name w:val="リストなし111"/>
    <w:next w:val="a4"/>
    <w:uiPriority w:val="99"/>
    <w:semiHidden/>
    <w:unhideWhenUsed/>
    <w:rsid w:val="00E1384B"/>
  </w:style>
  <w:style w:type="numbering" w:customStyle="1" w:styleId="NoList222">
    <w:name w:val="No List222"/>
    <w:next w:val="a4"/>
    <w:uiPriority w:val="99"/>
    <w:semiHidden/>
    <w:unhideWhenUsed/>
    <w:rsid w:val="00E1384B"/>
  </w:style>
  <w:style w:type="numbering" w:customStyle="1" w:styleId="NoList322">
    <w:name w:val="No List322"/>
    <w:next w:val="a4"/>
    <w:uiPriority w:val="99"/>
    <w:semiHidden/>
    <w:unhideWhenUsed/>
    <w:rsid w:val="00E1384B"/>
  </w:style>
  <w:style w:type="numbering" w:customStyle="1" w:styleId="NoList421">
    <w:name w:val="No List421"/>
    <w:next w:val="a4"/>
    <w:uiPriority w:val="99"/>
    <w:semiHidden/>
    <w:unhideWhenUsed/>
    <w:rsid w:val="00E1384B"/>
  </w:style>
  <w:style w:type="numbering" w:customStyle="1" w:styleId="NoList2111">
    <w:name w:val="No List2111"/>
    <w:next w:val="a4"/>
    <w:uiPriority w:val="99"/>
    <w:semiHidden/>
    <w:unhideWhenUsed/>
    <w:rsid w:val="00E1384B"/>
  </w:style>
  <w:style w:type="numbering" w:customStyle="1" w:styleId="NoList3111">
    <w:name w:val="No List3111"/>
    <w:next w:val="a4"/>
    <w:uiPriority w:val="99"/>
    <w:semiHidden/>
    <w:unhideWhenUsed/>
    <w:rsid w:val="00E1384B"/>
  </w:style>
  <w:style w:type="numbering" w:customStyle="1" w:styleId="NoList4111">
    <w:name w:val="No List4111"/>
    <w:next w:val="a4"/>
    <w:uiPriority w:val="99"/>
    <w:semiHidden/>
    <w:unhideWhenUsed/>
    <w:rsid w:val="00E1384B"/>
  </w:style>
  <w:style w:type="numbering" w:customStyle="1" w:styleId="11110">
    <w:name w:val="无列表1111"/>
    <w:next w:val="a4"/>
    <w:semiHidden/>
    <w:rsid w:val="00E1384B"/>
  </w:style>
  <w:style w:type="numbering" w:customStyle="1" w:styleId="NoList11111">
    <w:name w:val="No List11111"/>
    <w:next w:val="a4"/>
    <w:uiPriority w:val="99"/>
    <w:semiHidden/>
    <w:unhideWhenUsed/>
    <w:rsid w:val="00E1384B"/>
  </w:style>
  <w:style w:type="numbering" w:customStyle="1" w:styleId="NoList1211">
    <w:name w:val="No List1211"/>
    <w:next w:val="a4"/>
    <w:uiPriority w:val="99"/>
    <w:semiHidden/>
    <w:unhideWhenUsed/>
    <w:rsid w:val="00E1384B"/>
  </w:style>
  <w:style w:type="numbering" w:customStyle="1" w:styleId="NoList2211">
    <w:name w:val="No List2211"/>
    <w:next w:val="a4"/>
    <w:uiPriority w:val="99"/>
    <w:semiHidden/>
    <w:unhideWhenUsed/>
    <w:rsid w:val="00E1384B"/>
  </w:style>
  <w:style w:type="numbering" w:customStyle="1" w:styleId="NoList3211">
    <w:name w:val="No List3211"/>
    <w:next w:val="a4"/>
    <w:uiPriority w:val="99"/>
    <w:semiHidden/>
    <w:unhideWhenUsed/>
    <w:rsid w:val="00E1384B"/>
  </w:style>
  <w:style w:type="character" w:customStyle="1" w:styleId="UnresolvedMention3">
    <w:name w:val="Unresolved Mention3"/>
    <w:basedOn w:val="a2"/>
    <w:uiPriority w:val="99"/>
    <w:unhideWhenUsed/>
    <w:rsid w:val="00E1384B"/>
    <w:rPr>
      <w:color w:val="605E5C"/>
      <w:shd w:val="clear" w:color="auto" w:fill="E1DFDD"/>
    </w:rPr>
  </w:style>
  <w:style w:type="numbering" w:customStyle="1" w:styleId="NoList14">
    <w:name w:val="No List14"/>
    <w:next w:val="a4"/>
    <w:uiPriority w:val="99"/>
    <w:semiHidden/>
    <w:unhideWhenUsed/>
    <w:rsid w:val="00E1384B"/>
  </w:style>
  <w:style w:type="table" w:customStyle="1" w:styleId="TableGrid10">
    <w:name w:val="Table Grid10"/>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1384B"/>
  </w:style>
  <w:style w:type="numbering" w:customStyle="1" w:styleId="NoList24">
    <w:name w:val="No List24"/>
    <w:next w:val="a4"/>
    <w:uiPriority w:val="99"/>
    <w:semiHidden/>
    <w:unhideWhenUsed/>
    <w:rsid w:val="00E1384B"/>
  </w:style>
  <w:style w:type="table" w:customStyle="1" w:styleId="TableGrid43">
    <w:name w:val="Table Grid43"/>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1384B"/>
  </w:style>
  <w:style w:type="table" w:customStyle="1" w:styleId="TableGrid52">
    <w:name w:val="Table Grid52"/>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1384B"/>
  </w:style>
  <w:style w:type="table" w:customStyle="1" w:styleId="TableGrid62">
    <w:name w:val="Table Grid62"/>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1384B"/>
  </w:style>
  <w:style w:type="numbering" w:customStyle="1" w:styleId="NoList63">
    <w:name w:val="No List63"/>
    <w:next w:val="a4"/>
    <w:uiPriority w:val="99"/>
    <w:semiHidden/>
    <w:unhideWhenUsed/>
    <w:rsid w:val="00E1384B"/>
  </w:style>
  <w:style w:type="numbering" w:customStyle="1" w:styleId="NoList73">
    <w:name w:val="No List73"/>
    <w:next w:val="a4"/>
    <w:uiPriority w:val="99"/>
    <w:semiHidden/>
    <w:unhideWhenUsed/>
    <w:rsid w:val="00E1384B"/>
  </w:style>
  <w:style w:type="numbering" w:customStyle="1" w:styleId="NoList82">
    <w:name w:val="No List82"/>
    <w:next w:val="a4"/>
    <w:uiPriority w:val="99"/>
    <w:semiHidden/>
    <w:unhideWhenUsed/>
    <w:rsid w:val="00E1384B"/>
  </w:style>
  <w:style w:type="numbering" w:customStyle="1" w:styleId="NoList92">
    <w:name w:val="No List92"/>
    <w:next w:val="a4"/>
    <w:uiPriority w:val="99"/>
    <w:semiHidden/>
    <w:unhideWhenUsed/>
    <w:rsid w:val="00E1384B"/>
  </w:style>
  <w:style w:type="table" w:customStyle="1" w:styleId="TableGrid82">
    <w:name w:val="Table Grid82"/>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1384B"/>
  </w:style>
  <w:style w:type="numbering" w:customStyle="1" w:styleId="NoList213">
    <w:name w:val="No List213"/>
    <w:next w:val="a4"/>
    <w:uiPriority w:val="99"/>
    <w:semiHidden/>
    <w:unhideWhenUsed/>
    <w:rsid w:val="00E1384B"/>
  </w:style>
  <w:style w:type="table" w:customStyle="1" w:styleId="TableGrid412">
    <w:name w:val="Table Grid412"/>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1384B"/>
  </w:style>
  <w:style w:type="numbering" w:customStyle="1" w:styleId="NoList413">
    <w:name w:val="No List413"/>
    <w:next w:val="a4"/>
    <w:uiPriority w:val="99"/>
    <w:semiHidden/>
    <w:unhideWhenUsed/>
    <w:rsid w:val="00E1384B"/>
  </w:style>
  <w:style w:type="numbering" w:customStyle="1" w:styleId="NoList512">
    <w:name w:val="No List512"/>
    <w:next w:val="a4"/>
    <w:uiPriority w:val="99"/>
    <w:semiHidden/>
    <w:unhideWhenUsed/>
    <w:rsid w:val="00E1384B"/>
  </w:style>
  <w:style w:type="numbering" w:customStyle="1" w:styleId="NoList612">
    <w:name w:val="No List612"/>
    <w:next w:val="a4"/>
    <w:uiPriority w:val="99"/>
    <w:semiHidden/>
    <w:unhideWhenUsed/>
    <w:rsid w:val="00E1384B"/>
  </w:style>
  <w:style w:type="numbering" w:customStyle="1" w:styleId="NoList712">
    <w:name w:val="No List712"/>
    <w:next w:val="a4"/>
    <w:uiPriority w:val="99"/>
    <w:semiHidden/>
    <w:unhideWhenUsed/>
    <w:rsid w:val="00E1384B"/>
  </w:style>
  <w:style w:type="numbering" w:customStyle="1" w:styleId="NoList812">
    <w:name w:val="No List812"/>
    <w:next w:val="a4"/>
    <w:uiPriority w:val="99"/>
    <w:semiHidden/>
    <w:unhideWhenUsed/>
    <w:rsid w:val="00E1384B"/>
  </w:style>
  <w:style w:type="numbering" w:customStyle="1" w:styleId="NoList911">
    <w:name w:val="No List911"/>
    <w:next w:val="a4"/>
    <w:uiPriority w:val="99"/>
    <w:semiHidden/>
    <w:unhideWhenUsed/>
    <w:rsid w:val="00E1384B"/>
  </w:style>
  <w:style w:type="numbering" w:customStyle="1" w:styleId="LFO192">
    <w:name w:val="LFO192"/>
    <w:basedOn w:val="a4"/>
    <w:rsid w:val="00E1384B"/>
  </w:style>
  <w:style w:type="numbering" w:customStyle="1" w:styleId="NoList101">
    <w:name w:val="No List101"/>
    <w:next w:val="a4"/>
    <w:uiPriority w:val="99"/>
    <w:semiHidden/>
    <w:unhideWhenUsed/>
    <w:rsid w:val="00E1384B"/>
  </w:style>
  <w:style w:type="numbering" w:customStyle="1" w:styleId="LFO1911">
    <w:name w:val="LFO1911"/>
    <w:basedOn w:val="a4"/>
    <w:rsid w:val="00E1384B"/>
  </w:style>
  <w:style w:type="table" w:customStyle="1" w:styleId="TableGrid123">
    <w:name w:val="Table Grid123"/>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1384B"/>
  </w:style>
  <w:style w:type="numbering" w:customStyle="1" w:styleId="NoList1113">
    <w:name w:val="No List1113"/>
    <w:next w:val="a4"/>
    <w:uiPriority w:val="99"/>
    <w:semiHidden/>
    <w:unhideWhenUsed/>
    <w:rsid w:val="00E1384B"/>
  </w:style>
  <w:style w:type="table" w:customStyle="1" w:styleId="TableGrid222">
    <w:name w:val="Table Grid222"/>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1384B"/>
  </w:style>
  <w:style w:type="numbering" w:customStyle="1" w:styleId="131">
    <w:name w:val="リストなし13"/>
    <w:next w:val="a4"/>
    <w:uiPriority w:val="99"/>
    <w:semiHidden/>
    <w:unhideWhenUsed/>
    <w:rsid w:val="00E1384B"/>
  </w:style>
  <w:style w:type="numbering" w:customStyle="1" w:styleId="1130">
    <w:name w:val="无列表113"/>
    <w:next w:val="a4"/>
    <w:semiHidden/>
    <w:rsid w:val="00E1384B"/>
  </w:style>
  <w:style w:type="numbering" w:customStyle="1" w:styleId="1121">
    <w:name w:val="リストなし112"/>
    <w:next w:val="a4"/>
    <w:uiPriority w:val="99"/>
    <w:semiHidden/>
    <w:unhideWhenUsed/>
    <w:rsid w:val="00E1384B"/>
  </w:style>
  <w:style w:type="numbering" w:customStyle="1" w:styleId="NoList223">
    <w:name w:val="No List223"/>
    <w:next w:val="a4"/>
    <w:uiPriority w:val="99"/>
    <w:semiHidden/>
    <w:unhideWhenUsed/>
    <w:rsid w:val="00E1384B"/>
  </w:style>
  <w:style w:type="numbering" w:customStyle="1" w:styleId="NoList323">
    <w:name w:val="No List323"/>
    <w:next w:val="a4"/>
    <w:uiPriority w:val="99"/>
    <w:semiHidden/>
    <w:unhideWhenUsed/>
    <w:rsid w:val="00E1384B"/>
  </w:style>
  <w:style w:type="numbering" w:customStyle="1" w:styleId="NoList422">
    <w:name w:val="No List422"/>
    <w:next w:val="a4"/>
    <w:uiPriority w:val="99"/>
    <w:semiHidden/>
    <w:unhideWhenUsed/>
    <w:rsid w:val="00E1384B"/>
  </w:style>
  <w:style w:type="numbering" w:customStyle="1" w:styleId="NoList2112">
    <w:name w:val="No List2112"/>
    <w:next w:val="a4"/>
    <w:uiPriority w:val="99"/>
    <w:semiHidden/>
    <w:unhideWhenUsed/>
    <w:rsid w:val="00E1384B"/>
  </w:style>
  <w:style w:type="numbering" w:customStyle="1" w:styleId="NoList3112">
    <w:name w:val="No List3112"/>
    <w:next w:val="a4"/>
    <w:uiPriority w:val="99"/>
    <w:semiHidden/>
    <w:unhideWhenUsed/>
    <w:rsid w:val="00E1384B"/>
  </w:style>
  <w:style w:type="numbering" w:customStyle="1" w:styleId="NoList4112">
    <w:name w:val="No List4112"/>
    <w:next w:val="a4"/>
    <w:uiPriority w:val="99"/>
    <w:semiHidden/>
    <w:unhideWhenUsed/>
    <w:rsid w:val="00E1384B"/>
  </w:style>
  <w:style w:type="numbering" w:customStyle="1" w:styleId="1112">
    <w:name w:val="无列表1112"/>
    <w:next w:val="a4"/>
    <w:semiHidden/>
    <w:rsid w:val="00E1384B"/>
  </w:style>
  <w:style w:type="numbering" w:customStyle="1" w:styleId="NoList11112">
    <w:name w:val="No List11112"/>
    <w:next w:val="a4"/>
    <w:uiPriority w:val="99"/>
    <w:semiHidden/>
    <w:unhideWhenUsed/>
    <w:rsid w:val="00E1384B"/>
  </w:style>
  <w:style w:type="numbering" w:customStyle="1" w:styleId="NoList1212">
    <w:name w:val="No List1212"/>
    <w:next w:val="a4"/>
    <w:uiPriority w:val="99"/>
    <w:semiHidden/>
    <w:unhideWhenUsed/>
    <w:rsid w:val="00E1384B"/>
  </w:style>
  <w:style w:type="numbering" w:customStyle="1" w:styleId="NoList2212">
    <w:name w:val="No List2212"/>
    <w:next w:val="a4"/>
    <w:uiPriority w:val="99"/>
    <w:semiHidden/>
    <w:unhideWhenUsed/>
    <w:rsid w:val="00E1384B"/>
  </w:style>
  <w:style w:type="numbering" w:customStyle="1" w:styleId="NoList3212">
    <w:name w:val="No List3212"/>
    <w:next w:val="a4"/>
    <w:uiPriority w:val="99"/>
    <w:semiHidden/>
    <w:unhideWhenUsed/>
    <w:rsid w:val="00E1384B"/>
  </w:style>
  <w:style w:type="numbering" w:customStyle="1" w:styleId="NoList16">
    <w:name w:val="No List16"/>
    <w:next w:val="a4"/>
    <w:uiPriority w:val="99"/>
    <w:semiHidden/>
    <w:unhideWhenUsed/>
    <w:rsid w:val="00E1384B"/>
  </w:style>
  <w:style w:type="table" w:customStyle="1" w:styleId="TableGrid15">
    <w:name w:val="Table Grid15"/>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1384B"/>
  </w:style>
  <w:style w:type="numbering" w:customStyle="1" w:styleId="NoList25">
    <w:name w:val="No List25"/>
    <w:next w:val="a4"/>
    <w:uiPriority w:val="99"/>
    <w:semiHidden/>
    <w:unhideWhenUsed/>
    <w:rsid w:val="00E1384B"/>
  </w:style>
  <w:style w:type="table" w:customStyle="1" w:styleId="TableGrid44">
    <w:name w:val="Table Grid44"/>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1384B"/>
  </w:style>
  <w:style w:type="table" w:customStyle="1" w:styleId="TableGrid53">
    <w:name w:val="Table Grid5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1384B"/>
  </w:style>
  <w:style w:type="table" w:customStyle="1" w:styleId="TableGrid63">
    <w:name w:val="Table Grid63"/>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1384B"/>
  </w:style>
  <w:style w:type="numbering" w:customStyle="1" w:styleId="NoList64">
    <w:name w:val="No List64"/>
    <w:next w:val="a4"/>
    <w:uiPriority w:val="99"/>
    <w:semiHidden/>
    <w:unhideWhenUsed/>
    <w:rsid w:val="00E1384B"/>
  </w:style>
  <w:style w:type="numbering" w:customStyle="1" w:styleId="NoList74">
    <w:name w:val="No List74"/>
    <w:next w:val="a4"/>
    <w:uiPriority w:val="99"/>
    <w:semiHidden/>
    <w:unhideWhenUsed/>
    <w:rsid w:val="00E1384B"/>
  </w:style>
  <w:style w:type="numbering" w:customStyle="1" w:styleId="NoList83">
    <w:name w:val="No List83"/>
    <w:next w:val="a4"/>
    <w:uiPriority w:val="99"/>
    <w:semiHidden/>
    <w:unhideWhenUsed/>
    <w:rsid w:val="00E1384B"/>
  </w:style>
  <w:style w:type="numbering" w:customStyle="1" w:styleId="NoList93">
    <w:name w:val="No List93"/>
    <w:next w:val="a4"/>
    <w:uiPriority w:val="99"/>
    <w:semiHidden/>
    <w:unhideWhenUsed/>
    <w:rsid w:val="00E1384B"/>
  </w:style>
  <w:style w:type="table" w:customStyle="1" w:styleId="TableGrid83">
    <w:name w:val="Table Grid83"/>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1384B"/>
  </w:style>
  <w:style w:type="numbering" w:customStyle="1" w:styleId="NoList214">
    <w:name w:val="No List214"/>
    <w:next w:val="a4"/>
    <w:uiPriority w:val="99"/>
    <w:semiHidden/>
    <w:unhideWhenUsed/>
    <w:rsid w:val="00E1384B"/>
  </w:style>
  <w:style w:type="table" w:customStyle="1" w:styleId="TableGrid413">
    <w:name w:val="Table Grid413"/>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1384B"/>
  </w:style>
  <w:style w:type="numbering" w:customStyle="1" w:styleId="NoList414">
    <w:name w:val="No List414"/>
    <w:next w:val="a4"/>
    <w:uiPriority w:val="99"/>
    <w:semiHidden/>
    <w:unhideWhenUsed/>
    <w:rsid w:val="00E1384B"/>
  </w:style>
  <w:style w:type="numbering" w:customStyle="1" w:styleId="NoList513">
    <w:name w:val="No List513"/>
    <w:next w:val="a4"/>
    <w:uiPriority w:val="99"/>
    <w:semiHidden/>
    <w:unhideWhenUsed/>
    <w:rsid w:val="00E1384B"/>
  </w:style>
  <w:style w:type="numbering" w:customStyle="1" w:styleId="NoList613">
    <w:name w:val="No List613"/>
    <w:next w:val="a4"/>
    <w:uiPriority w:val="99"/>
    <w:semiHidden/>
    <w:unhideWhenUsed/>
    <w:rsid w:val="00E1384B"/>
  </w:style>
  <w:style w:type="numbering" w:customStyle="1" w:styleId="NoList713">
    <w:name w:val="No List713"/>
    <w:next w:val="a4"/>
    <w:uiPriority w:val="99"/>
    <w:semiHidden/>
    <w:unhideWhenUsed/>
    <w:rsid w:val="00E1384B"/>
  </w:style>
  <w:style w:type="numbering" w:customStyle="1" w:styleId="NoList813">
    <w:name w:val="No List813"/>
    <w:next w:val="a4"/>
    <w:uiPriority w:val="99"/>
    <w:semiHidden/>
    <w:unhideWhenUsed/>
    <w:rsid w:val="00E1384B"/>
  </w:style>
  <w:style w:type="numbering" w:customStyle="1" w:styleId="NoList912">
    <w:name w:val="No List912"/>
    <w:next w:val="a4"/>
    <w:uiPriority w:val="99"/>
    <w:semiHidden/>
    <w:unhideWhenUsed/>
    <w:rsid w:val="00E1384B"/>
  </w:style>
  <w:style w:type="numbering" w:customStyle="1" w:styleId="LFO193">
    <w:name w:val="LFO193"/>
    <w:basedOn w:val="a4"/>
    <w:rsid w:val="00E1384B"/>
  </w:style>
  <w:style w:type="numbering" w:customStyle="1" w:styleId="NoList102">
    <w:name w:val="No List102"/>
    <w:next w:val="a4"/>
    <w:uiPriority w:val="99"/>
    <w:semiHidden/>
    <w:unhideWhenUsed/>
    <w:rsid w:val="00E1384B"/>
  </w:style>
  <w:style w:type="numbering" w:customStyle="1" w:styleId="LFO1912">
    <w:name w:val="LFO1912"/>
    <w:basedOn w:val="a4"/>
    <w:rsid w:val="00E1384B"/>
  </w:style>
  <w:style w:type="table" w:customStyle="1" w:styleId="TableGrid124">
    <w:name w:val="Table Grid124"/>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1384B"/>
  </w:style>
  <w:style w:type="numbering" w:customStyle="1" w:styleId="NoList1114">
    <w:name w:val="No List1114"/>
    <w:next w:val="a4"/>
    <w:uiPriority w:val="99"/>
    <w:semiHidden/>
    <w:unhideWhenUsed/>
    <w:rsid w:val="00E1384B"/>
  </w:style>
  <w:style w:type="table" w:customStyle="1" w:styleId="TableGrid223">
    <w:name w:val="Table Grid223"/>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1384B"/>
  </w:style>
  <w:style w:type="numbering" w:customStyle="1" w:styleId="141">
    <w:name w:val="リストなし14"/>
    <w:next w:val="a4"/>
    <w:uiPriority w:val="99"/>
    <w:semiHidden/>
    <w:unhideWhenUsed/>
    <w:rsid w:val="00E1384B"/>
  </w:style>
  <w:style w:type="numbering" w:customStyle="1" w:styleId="1140">
    <w:name w:val="无列表114"/>
    <w:next w:val="a4"/>
    <w:semiHidden/>
    <w:rsid w:val="00E1384B"/>
  </w:style>
  <w:style w:type="numbering" w:customStyle="1" w:styleId="1131">
    <w:name w:val="リストなし113"/>
    <w:next w:val="a4"/>
    <w:uiPriority w:val="99"/>
    <w:semiHidden/>
    <w:unhideWhenUsed/>
    <w:rsid w:val="00E1384B"/>
  </w:style>
  <w:style w:type="numbering" w:customStyle="1" w:styleId="NoList224">
    <w:name w:val="No List224"/>
    <w:next w:val="a4"/>
    <w:uiPriority w:val="99"/>
    <w:semiHidden/>
    <w:unhideWhenUsed/>
    <w:rsid w:val="00E1384B"/>
  </w:style>
  <w:style w:type="numbering" w:customStyle="1" w:styleId="NoList324">
    <w:name w:val="No List324"/>
    <w:next w:val="a4"/>
    <w:uiPriority w:val="99"/>
    <w:semiHidden/>
    <w:unhideWhenUsed/>
    <w:rsid w:val="00E1384B"/>
  </w:style>
  <w:style w:type="numbering" w:customStyle="1" w:styleId="NoList423">
    <w:name w:val="No List423"/>
    <w:next w:val="a4"/>
    <w:uiPriority w:val="99"/>
    <w:semiHidden/>
    <w:unhideWhenUsed/>
    <w:rsid w:val="00E1384B"/>
  </w:style>
  <w:style w:type="numbering" w:customStyle="1" w:styleId="NoList2113">
    <w:name w:val="No List2113"/>
    <w:next w:val="a4"/>
    <w:uiPriority w:val="99"/>
    <w:semiHidden/>
    <w:unhideWhenUsed/>
    <w:rsid w:val="00E1384B"/>
  </w:style>
  <w:style w:type="numbering" w:customStyle="1" w:styleId="NoList3113">
    <w:name w:val="No List3113"/>
    <w:next w:val="a4"/>
    <w:uiPriority w:val="99"/>
    <w:semiHidden/>
    <w:unhideWhenUsed/>
    <w:rsid w:val="00E1384B"/>
  </w:style>
  <w:style w:type="numbering" w:customStyle="1" w:styleId="NoList4113">
    <w:name w:val="No List4113"/>
    <w:next w:val="a4"/>
    <w:uiPriority w:val="99"/>
    <w:semiHidden/>
    <w:unhideWhenUsed/>
    <w:rsid w:val="00E1384B"/>
  </w:style>
  <w:style w:type="numbering" w:customStyle="1" w:styleId="1113">
    <w:name w:val="无列表1113"/>
    <w:next w:val="a4"/>
    <w:semiHidden/>
    <w:rsid w:val="00E1384B"/>
  </w:style>
  <w:style w:type="numbering" w:customStyle="1" w:styleId="NoList11113">
    <w:name w:val="No List11113"/>
    <w:next w:val="a4"/>
    <w:uiPriority w:val="99"/>
    <w:semiHidden/>
    <w:unhideWhenUsed/>
    <w:rsid w:val="00E1384B"/>
  </w:style>
  <w:style w:type="numbering" w:customStyle="1" w:styleId="NoList1213">
    <w:name w:val="No List1213"/>
    <w:next w:val="a4"/>
    <w:uiPriority w:val="99"/>
    <w:semiHidden/>
    <w:unhideWhenUsed/>
    <w:rsid w:val="00E1384B"/>
  </w:style>
  <w:style w:type="numbering" w:customStyle="1" w:styleId="NoList2213">
    <w:name w:val="No List2213"/>
    <w:next w:val="a4"/>
    <w:uiPriority w:val="99"/>
    <w:semiHidden/>
    <w:unhideWhenUsed/>
    <w:rsid w:val="00E1384B"/>
  </w:style>
  <w:style w:type="numbering" w:customStyle="1" w:styleId="NoList3213">
    <w:name w:val="No List3213"/>
    <w:next w:val="a4"/>
    <w:uiPriority w:val="99"/>
    <w:semiHidden/>
    <w:unhideWhenUsed/>
    <w:rsid w:val="00E1384B"/>
  </w:style>
  <w:style w:type="table" w:customStyle="1" w:styleId="1f1">
    <w:name w:val="网格型1"/>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E1384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E1384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1384B"/>
    <w:pPr>
      <w:spacing w:after="160" w:line="259" w:lineRule="auto"/>
    </w:pPr>
    <w:rPr>
      <w:rFonts w:eastAsia="MS Mincho"/>
      <w:lang w:eastAsia="en-US"/>
    </w:rPr>
  </w:style>
  <w:style w:type="character" w:customStyle="1" w:styleId="Style105">
    <w:name w:val="_Style 105"/>
    <w:uiPriority w:val="31"/>
    <w:qFormat/>
    <w:rsid w:val="00E1384B"/>
    <w:rPr>
      <w:smallCaps/>
      <w:color w:val="5A5A5A"/>
    </w:rPr>
  </w:style>
  <w:style w:type="paragraph" w:customStyle="1" w:styleId="Style90">
    <w:name w:val="_Style 90"/>
    <w:uiPriority w:val="99"/>
    <w:semiHidden/>
    <w:qFormat/>
    <w:rsid w:val="00E1384B"/>
    <w:pPr>
      <w:spacing w:after="160" w:line="259" w:lineRule="auto"/>
    </w:pPr>
    <w:rPr>
      <w:rFonts w:eastAsia="MS Mincho"/>
      <w:lang w:eastAsia="en-US"/>
    </w:rPr>
  </w:style>
  <w:style w:type="character" w:customStyle="1" w:styleId="Style113">
    <w:name w:val="_Style 113"/>
    <w:uiPriority w:val="31"/>
    <w:qFormat/>
    <w:rsid w:val="00E1384B"/>
    <w:rPr>
      <w:smallCaps/>
      <w:color w:val="5A5A5A"/>
    </w:rPr>
  </w:style>
  <w:style w:type="character" w:styleId="HTML3">
    <w:name w:val="HTML Code"/>
    <w:unhideWhenUsed/>
    <w:rsid w:val="00E1384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13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3"/>
    <w:next w:val="ab"/>
    <w:qFormat/>
    <w:rsid w:val="00BE1B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4901753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74026946">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0240080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9B5168-74C2-4A96-86F7-F853A3571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687</Words>
  <Characters>3916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Huanren Fu (傅煥仁)</cp:lastModifiedBy>
  <cp:revision>5</cp:revision>
  <cp:lastPrinted>2019-02-25T14:05:00Z</cp:lastPrinted>
  <dcterms:created xsi:type="dcterms:W3CDTF">2022-05-17T10:29:00Z</dcterms:created>
  <dcterms:modified xsi:type="dcterms:W3CDTF">2022-05-18T02:11:00Z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(3)m+Psn/ZYg1sNKubbGc98sVpKXC+kQEdmpS40/rbsPA+LroPgxOKIonoJczUGovcI68hgbRFn
ntms4XUShySx/e1RDxMHeiOsKGLH5hH4f56GjLRcBFF+zT3zHN9MN2Za8W6FFBGK0u6jZvJz
T213l3E88cPyJUDkUym8PavuCceDjfLjlCxjomMVHFVnC+idsc7y94TM8I1+9/tQUSWuts1T
zvXPUyCzCRjq1SmqwX</vt:lpwstr>
  </property>
  <property fmtid="{D5CDD505-2E9C-101B-9397-08002B2CF9AE}" pid="3" name="_2015_ms_pID_7253431">
    <vt:lpwstr>oOzx6n53SmWDjg4ok98LYZqqRRoZcojcB0rSGNgbXPPTQBNEQGVa4R
ZJo7j47i7fHSQY0A3a0hY3lA5GhPIZtOokrahyVOt25RfLrMkpDawF0KNLewghm68zNE7LH8
Ftwln+CejGW6ZnR+UseWAYWBzpPBP4EDdIMCIHpgADm0qdWJn0ejwFY1U/wd8eIBbYgsZzKt
Zu9soWcwoAjd258d6coyTGEP8/ZUHPApefSn</vt:lpwstr>
  </property>
  <property fmtid="{D5CDD505-2E9C-101B-9397-08002B2CF9AE}" pid="4" name="_2015_ms_pID_7253432">
    <vt:lpwstr>nw==</vt:lpwstr>
  </property>
</Properties>
</file>